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271DDEAC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185732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9C445C">
        <w:rPr>
          <w:rFonts w:ascii="Arial" w:eastAsia="Times New Roman" w:hAnsi="Arial"/>
          <w:b/>
          <w:i/>
          <w:noProof/>
          <w:sz w:val="28"/>
        </w:rPr>
        <w:t>R3-2</w:t>
      </w:r>
      <w:r w:rsidR="00092110" w:rsidRPr="009C445C">
        <w:rPr>
          <w:rFonts w:ascii="Arial" w:eastAsia="Times New Roman" w:hAnsi="Arial"/>
          <w:b/>
          <w:i/>
          <w:noProof/>
          <w:sz w:val="28"/>
        </w:rPr>
        <w:t>1</w:t>
      </w:r>
      <w:r w:rsidR="009C445C">
        <w:rPr>
          <w:rFonts w:ascii="Arial" w:eastAsia="Times New Roman" w:hAnsi="Arial"/>
          <w:b/>
          <w:i/>
          <w:noProof/>
          <w:sz w:val="28"/>
        </w:rPr>
        <w:t>53</w:t>
      </w:r>
      <w:bookmarkStart w:id="0" w:name="_GoBack"/>
      <w:bookmarkEnd w:id="0"/>
      <w:r w:rsidR="009C445C">
        <w:rPr>
          <w:rFonts w:ascii="Arial" w:eastAsia="Times New Roman" w:hAnsi="Arial"/>
          <w:b/>
          <w:i/>
          <w:noProof/>
          <w:sz w:val="28"/>
        </w:rPr>
        <w:t>01</w:t>
      </w:r>
    </w:p>
    <w:p w14:paraId="4604EA7B" w14:textId="165CEBFF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185732">
        <w:rPr>
          <w:rFonts w:ascii="맑은 고딕" w:eastAsia="맑은 고딕" w:hAnsi="맑은 고딕" w:cs="맑은 고딕" w:hint="eastAsia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185732">
        <w:rPr>
          <w:rFonts w:ascii="Arial" w:eastAsia="Times New Roman" w:hAnsi="Arial"/>
          <w:b/>
          <w:noProof/>
          <w:sz w:val="24"/>
        </w:rPr>
        <w:t>November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185732">
        <w:rPr>
          <w:rFonts w:ascii="Arial" w:eastAsia="Times New Roman" w:hAnsi="Arial"/>
          <w:b/>
          <w:noProof/>
          <w:sz w:val="24"/>
        </w:rPr>
        <w:t>11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185732">
        <w:rPr>
          <w:rFonts w:ascii="Arial" w:eastAsia="Times New Roman" w:hAnsi="Arial"/>
          <w:b/>
          <w:noProof/>
          <w:sz w:val="24"/>
        </w:rPr>
        <w:t>November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092110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304DE75" w:rsidR="00F34152" w:rsidRPr="00185732" w:rsidRDefault="00F34152" w:rsidP="00F3415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20238" w:rsidRPr="00185732">
        <w:rPr>
          <w:rFonts w:cs="Arial"/>
          <w:bCs/>
          <w:sz w:val="24"/>
          <w:szCs w:val="24"/>
          <w:lang w:val="en-US"/>
        </w:rPr>
        <w:t>1</w:t>
      </w:r>
      <w:r w:rsidR="00AF6C7C" w:rsidRPr="00185732">
        <w:rPr>
          <w:rFonts w:cs="Arial"/>
          <w:bCs/>
          <w:sz w:val="24"/>
          <w:szCs w:val="24"/>
          <w:lang w:val="en-US"/>
        </w:rPr>
        <w:t>4</w:t>
      </w:r>
      <w:r w:rsidR="00020238" w:rsidRPr="00185732">
        <w:rPr>
          <w:rFonts w:cs="Arial"/>
          <w:bCs/>
          <w:sz w:val="24"/>
          <w:szCs w:val="24"/>
          <w:lang w:val="en-US"/>
        </w:rPr>
        <w:t>.</w:t>
      </w:r>
      <w:r w:rsidR="001109DF" w:rsidRPr="00185732">
        <w:rPr>
          <w:rFonts w:cs="Arial"/>
          <w:bCs/>
          <w:sz w:val="24"/>
          <w:szCs w:val="24"/>
          <w:lang w:val="en-US"/>
        </w:rPr>
        <w:t>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85732">
        <w:rPr>
          <w:rFonts w:cs="Arial"/>
          <w:bCs/>
          <w:color w:val="000000"/>
          <w:sz w:val="24"/>
          <w:szCs w:val="24"/>
          <w:lang w:val="en-US"/>
        </w:rPr>
        <w:t>Samsung</w:t>
      </w:r>
    </w:p>
    <w:p w14:paraId="3FC83035" w14:textId="43466905" w:rsidR="00C661CA" w:rsidRPr="00185732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 w:rsidRPr="00185732">
        <w:rPr>
          <w:rFonts w:cs="Arial"/>
          <w:bCs/>
          <w:color w:val="000000"/>
          <w:sz w:val="24"/>
          <w:szCs w:val="24"/>
          <w:lang w:val="en-US"/>
        </w:rPr>
        <w:tab/>
      </w:r>
      <w:r w:rsidR="00F35A7C" w:rsidRPr="00185732">
        <w:rPr>
          <w:rFonts w:cs="Arial"/>
          <w:bCs/>
          <w:color w:val="000000"/>
          <w:sz w:val="24"/>
          <w:szCs w:val="24"/>
          <w:lang w:val="en-US"/>
        </w:rPr>
        <w:t>(</w:t>
      </w:r>
      <w:r w:rsidR="00F35A7C" w:rsidRPr="00185732">
        <w:rPr>
          <w:rFonts w:cs="Arial"/>
          <w:bCs/>
          <w:color w:val="000000"/>
          <w:sz w:val="24"/>
          <w:szCs w:val="24"/>
        </w:rPr>
        <w:t>TP for CPAC BL CR to TS 38.423) CPAC Cancel</w:t>
      </w:r>
    </w:p>
    <w:p w14:paraId="7568722E" w14:textId="52A4417C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185732">
        <w:rPr>
          <w:rFonts w:cs="Arial"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58C9D72D" w14:textId="5C725BE8" w:rsidR="001A7CB8" w:rsidRPr="001A7CB8" w:rsidRDefault="00EF0C75" w:rsidP="001A7CB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</w:t>
      </w:r>
      <w:r>
        <w:rPr>
          <w:rFonts w:eastAsia="맑은 고딕" w:hint="eastAsia"/>
          <w:lang w:eastAsia="ko-KR"/>
        </w:rPr>
        <w:t xml:space="preserve"> RAN3#1</w:t>
      </w:r>
      <w:r w:rsidR="004900F7">
        <w:rPr>
          <w:rFonts w:eastAsia="맑은 고딕"/>
          <w:lang w:eastAsia="ko-KR"/>
        </w:rPr>
        <w:t>1</w:t>
      </w:r>
      <w:r w:rsidR="00185732">
        <w:rPr>
          <w:rFonts w:eastAsia="맑은 고딕"/>
          <w:lang w:eastAsia="ko-KR"/>
        </w:rPr>
        <w:t>3</w:t>
      </w:r>
      <w:r>
        <w:rPr>
          <w:rFonts w:eastAsia="맑은 고딕" w:hint="eastAsia"/>
          <w:lang w:eastAsia="ko-KR"/>
        </w:rPr>
        <w:t xml:space="preserve">-e, </w:t>
      </w:r>
      <w:r w:rsidR="00185732">
        <w:rPr>
          <w:rFonts w:eastAsia="맑은 고딕"/>
          <w:lang w:eastAsia="ko-KR"/>
        </w:rPr>
        <w:t xml:space="preserve">agreements on the replace and cancel </w:t>
      </w:r>
      <w:r w:rsidR="004900F7">
        <w:rPr>
          <w:rFonts w:eastAsia="맑은 고딕"/>
          <w:lang w:eastAsia="ko-KR"/>
        </w:rPr>
        <w:t xml:space="preserve">are </w:t>
      </w:r>
      <w:r w:rsidR="00185732">
        <w:rPr>
          <w:rFonts w:eastAsia="맑은 고딕"/>
          <w:lang w:eastAsia="ko-KR"/>
        </w:rPr>
        <w:t xml:space="preserve">made as below but has not been </w:t>
      </w:r>
      <w:r w:rsidR="004900F7">
        <w:rPr>
          <w:rFonts w:eastAsia="맑은 고딕"/>
          <w:lang w:eastAsia="ko-KR"/>
        </w:rPr>
        <w:t xml:space="preserve">reflected to the BLCR.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</w:tblGrid>
      <w:tr w:rsidR="001A7CB8" w14:paraId="2237DD6A" w14:textId="77777777" w:rsidTr="00185732">
        <w:tc>
          <w:tcPr>
            <w:tcW w:w="9431" w:type="dxa"/>
            <w:shd w:val="clear" w:color="auto" w:fill="auto"/>
          </w:tcPr>
          <w:p w14:paraId="3F4F9942" w14:textId="645B8BFD" w:rsidR="00185732" w:rsidRDefault="00185732" w:rsidP="00185732">
            <w:pPr>
              <w:pStyle w:val="20"/>
              <w:keepLines w:val="0"/>
              <w:numPr>
                <w:ilvl w:val="0"/>
                <w:numId w:val="0"/>
              </w:numPr>
              <w:tabs>
                <w:tab w:val="left" w:pos="800"/>
              </w:tabs>
              <w:overflowPunct/>
              <w:autoSpaceDE/>
              <w:autoSpaceDN/>
              <w:adjustRightInd/>
              <w:spacing w:after="0"/>
              <w:ind w:left="576" w:hanging="576"/>
              <w:textAlignment w:val="auto"/>
              <w:rPr>
                <w:b/>
                <w:sz w:val="20"/>
                <w:u w:val="single"/>
                <w:lang w:val="en-US"/>
              </w:rPr>
            </w:pPr>
            <w:r w:rsidRPr="00185732">
              <w:rPr>
                <w:b/>
                <w:sz w:val="20"/>
              </w:rPr>
              <w:t xml:space="preserve">7)   </w:t>
            </w:r>
            <w:r>
              <w:rPr>
                <w:b/>
                <w:sz w:val="20"/>
                <w:u w:val="single"/>
              </w:rPr>
              <w:t>Replace and cancel</w:t>
            </w:r>
          </w:p>
          <w:p w14:paraId="6BB7439A" w14:textId="77777777" w:rsidR="00185732" w:rsidRDefault="00185732" w:rsidP="00185732">
            <w:pPr>
              <w:ind w:left="36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</w:rPr>
              <w:t>Note: the “replace” does not include change one PSCell to another, it only means update some configuration, provide more measurements, etc.</w:t>
            </w:r>
          </w:p>
          <w:p w14:paraId="70A967D9" w14:textId="77777777" w:rsidR="00185732" w:rsidRDefault="00185732" w:rsidP="00185732">
            <w:pPr>
              <w:pStyle w:val="af1"/>
              <w:widowControl w:val="0"/>
              <w:numPr>
                <w:ilvl w:val="0"/>
                <w:numId w:val="9"/>
              </w:numPr>
              <w:overflowPunct/>
              <w:snapToGrid w:val="0"/>
              <w:spacing w:after="0"/>
              <w:textAlignment w:val="auto"/>
              <w:rPr>
                <w:color w:val="00B050"/>
              </w:rPr>
            </w:pPr>
            <w:r>
              <w:rPr>
                <w:color w:val="00B050"/>
              </w:rPr>
              <w:t>For CPA, the T-SN can trigger replace and cancel of prepared PSCells in the T-SN.</w:t>
            </w:r>
          </w:p>
          <w:p w14:paraId="2E01E83E" w14:textId="77777777" w:rsidR="00185732" w:rsidRDefault="00185732" w:rsidP="00185732">
            <w:pPr>
              <w:pStyle w:val="af1"/>
              <w:widowControl w:val="0"/>
              <w:numPr>
                <w:ilvl w:val="0"/>
                <w:numId w:val="9"/>
              </w:numPr>
              <w:overflowPunct/>
              <w:snapToGrid w:val="0"/>
              <w:spacing w:after="0"/>
              <w:textAlignment w:val="auto"/>
              <w:rPr>
                <w:color w:val="00B050"/>
              </w:rPr>
            </w:pPr>
            <w:r>
              <w:rPr>
                <w:color w:val="00B050"/>
              </w:rPr>
              <w:t>For MN initiated inter-SN CPC, the T-SN can trigger replace and cancel of prepared PSCells in the T-SN, while the S-SN cannot trigger replace and cancel.</w:t>
            </w:r>
          </w:p>
          <w:p w14:paraId="3D87EA64" w14:textId="4C9348CA" w:rsidR="001A7CB8" w:rsidRPr="00185732" w:rsidRDefault="00185732" w:rsidP="00185732">
            <w:pPr>
              <w:pStyle w:val="af1"/>
              <w:widowControl w:val="0"/>
              <w:numPr>
                <w:ilvl w:val="0"/>
                <w:numId w:val="9"/>
              </w:numPr>
              <w:overflowPunct/>
              <w:snapToGrid w:val="0"/>
              <w:spacing w:after="0"/>
              <w:textAlignment w:val="auto"/>
              <w:rPr>
                <w:color w:val="00B050"/>
              </w:rPr>
            </w:pPr>
            <w:r>
              <w:rPr>
                <w:color w:val="00B050"/>
              </w:rPr>
              <w:t>For SN initiated inter-SN CPC, the T-SN can trigger replace and cancel of prepared PSCells in the T-SN.</w:t>
            </w:r>
          </w:p>
        </w:tc>
      </w:tr>
    </w:tbl>
    <w:p w14:paraId="18824626" w14:textId="4756E051" w:rsidR="001A7CB8" w:rsidRPr="00185732" w:rsidRDefault="001A7CB8" w:rsidP="00EF0C75">
      <w:pPr>
        <w:rPr>
          <w:rFonts w:eastAsia="맑은 고딕"/>
          <w:lang w:eastAsia="ko-KR"/>
        </w:rPr>
      </w:pPr>
    </w:p>
    <w:p w14:paraId="6AE861E8" w14:textId="2773D991" w:rsidR="001A7CB8" w:rsidRPr="001A7CB8" w:rsidRDefault="00185732" w:rsidP="00EF0C7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contribution is to present TP based on the agreement on cancel for CPAC.</w:t>
      </w:r>
      <w:r w:rsidR="00C7013C">
        <w:rPr>
          <w:rFonts w:eastAsia="맑은 고딕"/>
          <w:lang w:eastAsia="ko-KR"/>
        </w:rPr>
        <w:t xml:space="preserve"> </w:t>
      </w:r>
    </w:p>
    <w:p w14:paraId="69718B21" w14:textId="28720672" w:rsidR="00084000" w:rsidRDefault="00084000" w:rsidP="00084000">
      <w:pPr>
        <w:rPr>
          <w:rFonts w:eastAsia="맑은 고딕"/>
          <w:b/>
          <w:lang w:eastAsia="ko-KR"/>
        </w:rPr>
      </w:pPr>
    </w:p>
    <w:p w14:paraId="4FA1A114" w14:textId="45EDB2FB" w:rsidR="00F35A7C" w:rsidRDefault="00185732" w:rsidP="00F35A7C">
      <w:pPr>
        <w:pStyle w:val="1"/>
      </w:pPr>
      <w:r>
        <w:t>TP to TS 38.423 for CPAC replace and cancel</w:t>
      </w:r>
    </w:p>
    <w:p w14:paraId="396E1829" w14:textId="0D2DBC5B" w:rsidR="00F35A7C" w:rsidRDefault="00F35A7C" w:rsidP="00084000">
      <w:pPr>
        <w:rPr>
          <w:rFonts w:eastAsia="맑은 고딕"/>
          <w:b/>
          <w:lang w:eastAsia="ko-KR"/>
        </w:rPr>
      </w:pPr>
    </w:p>
    <w:p w14:paraId="2E9FB677" w14:textId="1A41D45B" w:rsidR="00F110FD" w:rsidRDefault="00F110FD" w:rsidP="00084000">
      <w:pPr>
        <w:rPr>
          <w:rFonts w:eastAsia="맑은 고딕"/>
          <w:b/>
          <w:lang w:eastAsia="ko-KR"/>
        </w:rPr>
      </w:pPr>
      <w:r w:rsidRPr="00F110FD">
        <w:rPr>
          <w:rFonts w:eastAsia="맑은 고딕" w:hint="eastAsia"/>
          <w:b/>
          <w:highlight w:val="yellow"/>
          <w:lang w:eastAsia="ko-KR"/>
        </w:rPr>
        <w:t>*</w:t>
      </w:r>
      <w:r w:rsidRPr="00F110FD">
        <w:rPr>
          <w:rFonts w:eastAsia="맑은 고딕"/>
          <w:b/>
          <w:highlight w:val="yellow"/>
          <w:lang w:eastAsia="ko-KR"/>
        </w:rPr>
        <w:t>****** Detailed description and ASN.1 will be added when agreed *****</w:t>
      </w:r>
    </w:p>
    <w:p w14:paraId="528B565B" w14:textId="77777777" w:rsidR="00F110FD" w:rsidRDefault="00F110FD" w:rsidP="00084000">
      <w:pPr>
        <w:rPr>
          <w:rFonts w:eastAsia="맑은 고딕"/>
          <w:b/>
          <w:lang w:eastAsia="ko-KR"/>
        </w:rPr>
      </w:pPr>
    </w:p>
    <w:p w14:paraId="614F9EF8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1" w:name="_Toc20955196"/>
      <w:bookmarkStart w:id="2" w:name="_Toc29991391"/>
      <w:bookmarkStart w:id="3" w:name="_Toc36555791"/>
      <w:bookmarkStart w:id="4" w:name="_Toc44497501"/>
      <w:bookmarkStart w:id="5" w:name="_Toc45107889"/>
      <w:bookmarkStart w:id="6" w:name="_Toc45901509"/>
      <w:bookmarkStart w:id="7" w:name="_Toc51850588"/>
      <w:bookmarkStart w:id="8" w:name="_Toc56693591"/>
      <w:bookmarkStart w:id="9" w:name="_Toc64447134"/>
      <w:bookmarkStart w:id="10" w:name="_Toc66286628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928761" w14:textId="77777777" w:rsidR="000F727E" w:rsidRPr="00FD0425" w:rsidRDefault="000F727E" w:rsidP="000F727E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E6074AB" w14:textId="77777777" w:rsidR="000F727E" w:rsidRPr="00FD0425" w:rsidRDefault="000F727E" w:rsidP="000F727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0F727E" w:rsidRPr="00FD0425" w14:paraId="4FE9ADB9" w14:textId="77777777" w:rsidTr="00185732">
        <w:tc>
          <w:tcPr>
            <w:tcW w:w="2578" w:type="dxa"/>
          </w:tcPr>
          <w:p w14:paraId="5568BB8E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DF0251B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0CC5393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9AF1547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7CD02DC4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978A466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447C1FD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1963D0DB" w14:textId="77777777" w:rsidTr="00185732">
        <w:tc>
          <w:tcPr>
            <w:tcW w:w="2578" w:type="dxa"/>
          </w:tcPr>
          <w:p w14:paraId="52BA6F7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554141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593454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D5212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04660B7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D2D1C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7C7DC8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72A4B526" w14:textId="77777777" w:rsidTr="00185732">
        <w:tc>
          <w:tcPr>
            <w:tcW w:w="2578" w:type="dxa"/>
          </w:tcPr>
          <w:p w14:paraId="255022A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E4EF46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02FE0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D8B1AE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0325373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5C39B4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C2A023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753105BC" w14:textId="77777777" w:rsidTr="00185732">
        <w:tc>
          <w:tcPr>
            <w:tcW w:w="2578" w:type="dxa"/>
          </w:tcPr>
          <w:p w14:paraId="33C66EA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E902CF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1A35A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8948C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1B9862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555B94C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5685D2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FC9A0F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651C76AB" w14:textId="77777777" w:rsidTr="00185732">
        <w:tc>
          <w:tcPr>
            <w:tcW w:w="2578" w:type="dxa"/>
          </w:tcPr>
          <w:p w14:paraId="74B5ED9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26984A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13458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5E0DE0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06473B1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B1DC3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359BFB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2A21A1AA" w14:textId="77777777" w:rsidTr="00185732">
        <w:tc>
          <w:tcPr>
            <w:tcW w:w="2578" w:type="dxa"/>
          </w:tcPr>
          <w:p w14:paraId="100157E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1E956A2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516D12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61D33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3EF0412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00C8D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325BF1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D244284" w14:textId="77777777" w:rsidTr="00185732">
        <w:tc>
          <w:tcPr>
            <w:tcW w:w="2578" w:type="dxa"/>
          </w:tcPr>
          <w:p w14:paraId="6743C056" w14:textId="77777777" w:rsidR="000F727E" w:rsidRPr="00FD0425" w:rsidRDefault="000F727E" w:rsidP="00185732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D368B52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08B87B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E2DA97" w14:textId="77777777" w:rsidR="000F727E" w:rsidRPr="00FD0425" w:rsidRDefault="000F727E" w:rsidP="001857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0E89B8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06A3B7F5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1D4D5AB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D15ECA4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3B192BE6" w14:textId="77777777" w:rsidTr="00185732">
        <w:tc>
          <w:tcPr>
            <w:tcW w:w="2578" w:type="dxa"/>
          </w:tcPr>
          <w:p w14:paraId="7318B45E" w14:textId="77777777" w:rsidR="000F727E" w:rsidRPr="00FD0425" w:rsidRDefault="000F727E" w:rsidP="001857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5CC6214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CDB4A58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3BFEAD5" w14:textId="77777777" w:rsidR="000F727E" w:rsidRPr="00FD0425" w:rsidRDefault="000F727E" w:rsidP="001857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54A0D78D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7A24D3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37C02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6EC04EE1" w14:textId="77777777" w:rsidTr="00185732">
        <w:tc>
          <w:tcPr>
            <w:tcW w:w="2578" w:type="dxa"/>
          </w:tcPr>
          <w:p w14:paraId="4FB5E1D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0FA67D75" w14:textId="77777777" w:rsidR="000F727E" w:rsidRPr="00FD0425" w:rsidRDefault="000F727E" w:rsidP="001857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14:paraId="01279E64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7F40E3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18D2FE93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17D061F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460C05B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1B8A10DD" w14:textId="77777777" w:rsidTr="00185732">
        <w:tc>
          <w:tcPr>
            <w:tcW w:w="2578" w:type="dxa"/>
          </w:tcPr>
          <w:p w14:paraId="629EF630" w14:textId="77777777" w:rsidR="000F727E" w:rsidRPr="00FD0425" w:rsidRDefault="000F727E" w:rsidP="0018573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757715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0A50C7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6DD4CD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2D897E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A47AE8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AFEC9A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2F70F1DE" w14:textId="77777777" w:rsidTr="00185732">
        <w:tc>
          <w:tcPr>
            <w:tcW w:w="2578" w:type="dxa"/>
          </w:tcPr>
          <w:p w14:paraId="1AB5AD01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6BAB41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39C9195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889BAD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46D1053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C31E7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5DB7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49D7156D" w14:textId="77777777" w:rsidTr="00185732">
        <w:tc>
          <w:tcPr>
            <w:tcW w:w="2578" w:type="dxa"/>
          </w:tcPr>
          <w:p w14:paraId="1AFBADBD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4444E83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8CE3BE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209A32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16C3D7D2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134" w:type="dxa"/>
          </w:tcPr>
          <w:p w14:paraId="723B5AE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A1BDC1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271C4264" w14:textId="77777777" w:rsidTr="00185732">
        <w:tc>
          <w:tcPr>
            <w:tcW w:w="2578" w:type="dxa"/>
          </w:tcPr>
          <w:p w14:paraId="5B5DE3D7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3BFAA8D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2D067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C5EF24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1826EB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33DDDD7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85CB4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4D3A98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0AF7CD5" w14:textId="77777777" w:rsidTr="00185732">
        <w:tc>
          <w:tcPr>
            <w:tcW w:w="2578" w:type="dxa"/>
          </w:tcPr>
          <w:p w14:paraId="022BCAB4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650BFCB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7EB8B9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2581CA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494F9D2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4D291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2DAF6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6BB0C91" w14:textId="77777777" w:rsidTr="00185732">
        <w:tc>
          <w:tcPr>
            <w:tcW w:w="2578" w:type="dxa"/>
          </w:tcPr>
          <w:p w14:paraId="3754AC81" w14:textId="77777777" w:rsidR="000F727E" w:rsidRPr="00FD0425" w:rsidRDefault="000F727E" w:rsidP="00185732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66AA26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3E47B6C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F5F8E5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3FE46A9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DAB5C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7C0AE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BBD773B" w14:textId="77777777" w:rsidTr="00185732">
        <w:tc>
          <w:tcPr>
            <w:tcW w:w="2578" w:type="dxa"/>
          </w:tcPr>
          <w:p w14:paraId="30DE0FE9" w14:textId="77777777" w:rsidR="000F727E" w:rsidRPr="00FD0425" w:rsidRDefault="000F727E" w:rsidP="0018573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5215337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26328B5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11D532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D0B461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8C1103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75515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3B4592CA" w14:textId="77777777" w:rsidTr="00185732">
        <w:tc>
          <w:tcPr>
            <w:tcW w:w="2578" w:type="dxa"/>
          </w:tcPr>
          <w:p w14:paraId="4E93CE00" w14:textId="77777777" w:rsidR="000F727E" w:rsidRPr="00FD0425" w:rsidRDefault="000F727E" w:rsidP="00185732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1752BF5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C83A201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40EAF70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11147CC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A03839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3DCBCA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63F443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28C62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3B53D616" w14:textId="77777777" w:rsidTr="00185732">
        <w:tc>
          <w:tcPr>
            <w:tcW w:w="2578" w:type="dxa"/>
          </w:tcPr>
          <w:p w14:paraId="771D2F10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35A3774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B244319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92F018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3B5A840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A875D7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619EAD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2E1B252A" w14:textId="77777777" w:rsidTr="00185732">
        <w:tc>
          <w:tcPr>
            <w:tcW w:w="2578" w:type="dxa"/>
          </w:tcPr>
          <w:p w14:paraId="1A48CD81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76009A9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0376CB3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951BA6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0F692E8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29D4F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DBFA3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4E366925" w14:textId="77777777" w:rsidTr="00185732">
        <w:tc>
          <w:tcPr>
            <w:tcW w:w="2578" w:type="dxa"/>
          </w:tcPr>
          <w:p w14:paraId="626D8888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F1BC62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78DFD4C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3AFD6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0B17A25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24BAF83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D1E479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636C52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11B7FC6" w14:textId="77777777" w:rsidTr="00185732">
        <w:tc>
          <w:tcPr>
            <w:tcW w:w="2578" w:type="dxa"/>
          </w:tcPr>
          <w:p w14:paraId="186C9393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18662DC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F791D9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EA3082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1F7C7D3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DD4210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43C1C6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2EC007C5" w14:textId="77777777" w:rsidTr="00185732">
        <w:tc>
          <w:tcPr>
            <w:tcW w:w="2578" w:type="dxa"/>
          </w:tcPr>
          <w:p w14:paraId="7701CAA2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1AC7A4C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8097747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E31CAD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773F713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7E8613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E75BF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20034002" w14:textId="77777777" w:rsidTr="00185732">
        <w:tc>
          <w:tcPr>
            <w:tcW w:w="2578" w:type="dxa"/>
          </w:tcPr>
          <w:p w14:paraId="17F6DFC5" w14:textId="77777777" w:rsidR="000F727E" w:rsidRPr="00FD0425" w:rsidRDefault="000F727E" w:rsidP="0018573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74F33BD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24AA40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48492E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1D04EF1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54A49C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73BE66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3FBC295D" w14:textId="77777777" w:rsidTr="00185732">
        <w:tc>
          <w:tcPr>
            <w:tcW w:w="2578" w:type="dxa"/>
          </w:tcPr>
          <w:p w14:paraId="37BB5BDA" w14:textId="77777777" w:rsidR="000F727E" w:rsidRPr="00FD0425" w:rsidRDefault="000F727E" w:rsidP="00185732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29BF8CD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48AFB5C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52D9B77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055F145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9B05A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533865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4B4BE4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F5409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786A5955" w14:textId="77777777" w:rsidTr="00185732">
        <w:tc>
          <w:tcPr>
            <w:tcW w:w="2578" w:type="dxa"/>
          </w:tcPr>
          <w:p w14:paraId="308BB153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7A1E7D2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EB3AC8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EFEC1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841688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54D18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0F6D58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93E6FD1" w14:textId="77777777" w:rsidTr="00185732">
        <w:tc>
          <w:tcPr>
            <w:tcW w:w="2578" w:type="dxa"/>
          </w:tcPr>
          <w:p w14:paraId="22F2020C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9455D0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50F9BA2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D25C8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4B33CC1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1D2907D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A1E7E26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DA56B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06B7A93" w14:textId="77777777" w:rsidTr="00185732">
        <w:tc>
          <w:tcPr>
            <w:tcW w:w="2578" w:type="dxa"/>
          </w:tcPr>
          <w:p w14:paraId="1B5498FE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177E099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9438E7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BE7C6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19B71BD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B4B9B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0455F7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1E51ADE" w14:textId="77777777" w:rsidTr="00185732">
        <w:tc>
          <w:tcPr>
            <w:tcW w:w="2578" w:type="dxa"/>
          </w:tcPr>
          <w:p w14:paraId="064A0AEF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619228C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F330561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621EB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064179C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8EA51B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04E963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42C1E6FF" w14:textId="77777777" w:rsidTr="00185732">
        <w:tc>
          <w:tcPr>
            <w:tcW w:w="2578" w:type="dxa"/>
          </w:tcPr>
          <w:p w14:paraId="1D445F56" w14:textId="77777777" w:rsidR="000F727E" w:rsidRPr="00FD0425" w:rsidRDefault="000F727E" w:rsidP="0018573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30A31E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929EFBF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8DF310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2568ADB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DC122D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4B22F0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32942BF2" w14:textId="77777777" w:rsidTr="00185732">
        <w:tc>
          <w:tcPr>
            <w:tcW w:w="2578" w:type="dxa"/>
          </w:tcPr>
          <w:p w14:paraId="23C78FDE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39E6F93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CF363F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04F8C7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16CBB96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20952D1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EEADEF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936B9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7B37D63" w14:textId="77777777" w:rsidTr="00185732">
        <w:tc>
          <w:tcPr>
            <w:tcW w:w="2578" w:type="dxa"/>
          </w:tcPr>
          <w:p w14:paraId="7966A872" w14:textId="77777777" w:rsidR="000F727E" w:rsidRPr="00FD0425" w:rsidRDefault="000F727E" w:rsidP="001857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7259185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F07614C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92C9A8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7F30A81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08ADA160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148EB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2FDC39D" w14:textId="77777777" w:rsidTr="00185732">
        <w:tc>
          <w:tcPr>
            <w:tcW w:w="2578" w:type="dxa"/>
          </w:tcPr>
          <w:p w14:paraId="5BDE0B5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7064FFC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DB5A84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064333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244CE26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34967265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AAF528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CE01E6E" w14:textId="77777777" w:rsidTr="00185732">
        <w:tc>
          <w:tcPr>
            <w:tcW w:w="2578" w:type="dxa"/>
          </w:tcPr>
          <w:p w14:paraId="5C4604D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0534D62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7073336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A447130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3EB71EB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12226259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C239A3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1306FBE7" w14:textId="77777777" w:rsidTr="00185732">
        <w:tc>
          <w:tcPr>
            <w:tcW w:w="2578" w:type="dxa"/>
          </w:tcPr>
          <w:p w14:paraId="0CFC0B6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eastAsia="바탕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C4E0CB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949A477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9372B9E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149123B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13083B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82F8B7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F727E" w:rsidRPr="00FD0425" w14:paraId="754EA16A" w14:textId="77777777" w:rsidTr="00185732">
        <w:tc>
          <w:tcPr>
            <w:tcW w:w="2578" w:type="dxa"/>
          </w:tcPr>
          <w:p w14:paraId="0DFA76F5" w14:textId="77777777" w:rsidR="000F727E" w:rsidRPr="00FD0425" w:rsidRDefault="000F727E" w:rsidP="00185732">
            <w:pPr>
              <w:pStyle w:val="TAL"/>
              <w:rPr>
                <w:rFonts w:eastAsia="바탕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5CB244A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E00CEF4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0102C06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4775C3A9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0BE0104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2DDE0EA6" w14:textId="77777777" w:rsidR="000F727E" w:rsidRPr="00FD0425" w:rsidRDefault="000F727E" w:rsidP="001857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E4C461" w14:textId="77777777" w:rsidR="000F727E" w:rsidRPr="00FD0425" w:rsidRDefault="000F727E" w:rsidP="001857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22D09D17" w14:textId="77777777" w:rsidTr="00185732">
        <w:tc>
          <w:tcPr>
            <w:tcW w:w="2578" w:type="dxa"/>
          </w:tcPr>
          <w:p w14:paraId="64935A1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03F4047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35D0AF9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7ACAF2" w14:textId="77777777" w:rsidR="000F727E" w:rsidRPr="00FD0425" w:rsidRDefault="000F727E" w:rsidP="00185732">
            <w:pPr>
              <w:pStyle w:val="TAL"/>
            </w:pPr>
            <w:r w:rsidRPr="00FD0425">
              <w:t>Bit Rate</w:t>
            </w:r>
          </w:p>
          <w:p w14:paraId="78C8939B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41D39E8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6E74F582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7FB67F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F727E" w:rsidRPr="00FD0425" w14:paraId="4A591761" w14:textId="77777777" w:rsidTr="00185732">
        <w:tc>
          <w:tcPr>
            <w:tcW w:w="2578" w:type="dxa"/>
          </w:tcPr>
          <w:p w14:paraId="382748D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14:paraId="5621E62C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D881B2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987441F" w14:textId="77777777" w:rsidR="000F727E" w:rsidRPr="00FD0425" w:rsidRDefault="000F727E" w:rsidP="00185732">
            <w:pPr>
              <w:pStyle w:val="TAL"/>
            </w:pPr>
            <w:r w:rsidRPr="00FD0425">
              <w:t>Bit Rate</w:t>
            </w:r>
          </w:p>
          <w:p w14:paraId="754D2AB5" w14:textId="77777777" w:rsidR="000F727E" w:rsidRPr="00FD0425" w:rsidRDefault="000F727E" w:rsidP="00185732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2C6C4C9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1C38AAF" w14:textId="77777777" w:rsidR="000F727E" w:rsidRPr="00FD0425" w:rsidRDefault="000F727E" w:rsidP="001857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AC342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F727E" w:rsidRPr="00FD0425" w14:paraId="5660D0D1" w14:textId="77777777" w:rsidTr="00185732">
        <w:tc>
          <w:tcPr>
            <w:tcW w:w="2578" w:type="dxa"/>
          </w:tcPr>
          <w:p w14:paraId="56E2B6F5" w14:textId="77777777" w:rsidR="000F727E" w:rsidRPr="00FD0425" w:rsidRDefault="000F727E" w:rsidP="001857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5291C339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CFB42F7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E44CEBB" w14:textId="77777777" w:rsidR="000F727E" w:rsidRPr="00FD0425" w:rsidRDefault="000F727E" w:rsidP="00185732">
            <w:pPr>
              <w:pStyle w:val="TAL"/>
            </w:pPr>
            <w:r w:rsidRPr="00FD0425">
              <w:t>ENUMERATED (pscell, ...)</w:t>
            </w:r>
          </w:p>
        </w:tc>
        <w:tc>
          <w:tcPr>
            <w:tcW w:w="2268" w:type="dxa"/>
          </w:tcPr>
          <w:p w14:paraId="00BB9CFA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881C969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6188986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6F80C6C" w14:textId="77777777" w:rsidTr="00185732">
        <w:tc>
          <w:tcPr>
            <w:tcW w:w="2578" w:type="dxa"/>
          </w:tcPr>
          <w:p w14:paraId="5B37B46C" w14:textId="77777777" w:rsidR="000F727E" w:rsidRPr="00FD0425" w:rsidRDefault="000F727E" w:rsidP="001857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3116C8E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7E247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84A528F" w14:textId="77777777" w:rsidR="000F727E" w:rsidRPr="00FD0425" w:rsidRDefault="000F727E" w:rsidP="00185732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364E1A8E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6D5D94EC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A270BAF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0F736770" w14:textId="77777777" w:rsidTr="00185732">
        <w:tc>
          <w:tcPr>
            <w:tcW w:w="2578" w:type="dxa"/>
          </w:tcPr>
          <w:p w14:paraId="7501488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104" w:type="dxa"/>
          </w:tcPr>
          <w:p w14:paraId="4D482CD9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4ED5786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0438F98" w14:textId="77777777" w:rsidR="000F727E" w:rsidRPr="00FD0425" w:rsidRDefault="000F727E" w:rsidP="00185732">
            <w:pPr>
              <w:pStyle w:val="TAL"/>
            </w:pPr>
            <w:r w:rsidRPr="00FD0425">
              <w:t>Global NG-RAN Cell Identity</w:t>
            </w:r>
          </w:p>
          <w:p w14:paraId="3AE85A83" w14:textId="77777777" w:rsidR="000F727E" w:rsidRPr="00FD0425" w:rsidRDefault="000F727E" w:rsidP="00185732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7EE53871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134" w:type="dxa"/>
          </w:tcPr>
          <w:p w14:paraId="3AB34202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9F8236B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F727E" w:rsidRPr="00FD0425" w14:paraId="75C805EA" w14:textId="77777777" w:rsidTr="00185732">
        <w:tc>
          <w:tcPr>
            <w:tcW w:w="2578" w:type="dxa"/>
          </w:tcPr>
          <w:p w14:paraId="5953E39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024E0E24" w14:textId="77777777" w:rsidR="000F727E" w:rsidRPr="00FD0425" w:rsidRDefault="000F727E" w:rsidP="001857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781341A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2B885B2" w14:textId="77777777" w:rsidR="000F727E" w:rsidRPr="00FD0425" w:rsidRDefault="000F727E" w:rsidP="001857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7BEDA344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134" w:type="dxa"/>
          </w:tcPr>
          <w:p w14:paraId="669D5FB1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6CFA38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0F727E" w:rsidRPr="00FD0425" w14:paraId="11395FD7" w14:textId="77777777" w:rsidTr="00185732">
        <w:tc>
          <w:tcPr>
            <w:tcW w:w="2578" w:type="dxa"/>
          </w:tcPr>
          <w:p w14:paraId="1597DE77" w14:textId="77777777" w:rsidR="000F727E" w:rsidRPr="00FD0425" w:rsidRDefault="000F727E" w:rsidP="0018573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7E3E49D4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A3389C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EBF9669" w14:textId="77777777" w:rsidR="000F727E" w:rsidRPr="00FD0425" w:rsidRDefault="000F727E" w:rsidP="0018573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06F9F68A" w14:textId="77777777" w:rsidR="000F727E" w:rsidRPr="00FD0425" w:rsidRDefault="000F727E" w:rsidP="0018573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3E73CF0B" w14:textId="77777777" w:rsidR="000F727E" w:rsidRPr="00FD0425" w:rsidRDefault="000F727E" w:rsidP="0018573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7BDABAB3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77FF4202" w14:textId="77777777" w:rsidTr="00185732">
        <w:tc>
          <w:tcPr>
            <w:tcW w:w="2578" w:type="dxa"/>
          </w:tcPr>
          <w:p w14:paraId="611E637D" w14:textId="77777777" w:rsidR="000F727E" w:rsidRPr="00FD0425" w:rsidRDefault="000F727E" w:rsidP="00185732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65DBAEF0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7D3290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ADA6E80" w14:textId="77777777" w:rsidR="000F727E" w:rsidRPr="00FD0425" w:rsidRDefault="000F727E" w:rsidP="0018573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68CE06BB" w14:textId="77777777" w:rsidR="000F727E" w:rsidRPr="00FD0425" w:rsidRDefault="000F727E" w:rsidP="00185732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42E512CB" w14:textId="77777777" w:rsidR="000F727E" w:rsidRPr="00FD0425" w:rsidRDefault="000F727E" w:rsidP="0018573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690ECDEF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2DBDEEC4" w14:textId="77777777" w:rsidTr="00185732">
        <w:tc>
          <w:tcPr>
            <w:tcW w:w="2578" w:type="dxa"/>
          </w:tcPr>
          <w:p w14:paraId="16942E0E" w14:textId="77777777" w:rsidR="000F727E" w:rsidRPr="00FD0425" w:rsidRDefault="000F727E" w:rsidP="00185732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4DB79525" w14:textId="77777777" w:rsidR="000F727E" w:rsidRPr="00FD0425" w:rsidRDefault="000F727E" w:rsidP="0018573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6E17FEA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F4F4D2" w14:textId="77777777" w:rsidR="000F727E" w:rsidRPr="00FD0425" w:rsidRDefault="000F727E" w:rsidP="00185732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4760FAB3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134" w:type="dxa"/>
          </w:tcPr>
          <w:p w14:paraId="6E7E79C5" w14:textId="77777777" w:rsidR="000F727E" w:rsidRPr="00FD0425" w:rsidRDefault="000F727E" w:rsidP="00185732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512651E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F727E" w:rsidRPr="00FD0425" w14:paraId="7F82CAD2" w14:textId="77777777" w:rsidTr="00185732">
        <w:trPr>
          <w:ins w:id="11" w:author="옥 진우" w:date="2021-08-06T15:00:00Z"/>
        </w:trPr>
        <w:tc>
          <w:tcPr>
            <w:tcW w:w="2578" w:type="dxa"/>
          </w:tcPr>
          <w:p w14:paraId="1619CF90" w14:textId="14D84107" w:rsidR="000F727E" w:rsidRPr="000F727E" w:rsidRDefault="000F727E" w:rsidP="000F727E">
            <w:pPr>
              <w:pStyle w:val="TAL"/>
              <w:rPr>
                <w:ins w:id="12" w:author="옥 진우" w:date="2021-08-06T15:00:00Z"/>
                <w:rFonts w:eastAsia="맑은 고딕"/>
                <w:bCs/>
                <w:lang w:eastAsia="ko-KR"/>
                <w:rPrChange w:id="13" w:author="옥 진우" w:date="2021-08-06T15:02:00Z">
                  <w:rPr>
                    <w:ins w:id="14" w:author="옥 진우" w:date="2021-08-06T15:00:00Z"/>
                    <w:bCs/>
                    <w:lang w:eastAsia="zh-CN"/>
                  </w:rPr>
                </w:rPrChange>
              </w:rPr>
            </w:pPr>
            <w:ins w:id="15" w:author="옥 진우" w:date="2021-08-06T15:03:00Z">
              <w:r>
                <w:rPr>
                  <w:rFonts w:eastAsia="맑은 고딕"/>
                  <w:bCs/>
                  <w:lang w:eastAsia="ko-KR"/>
                </w:rPr>
                <w:t>CPAC Cancellation</w:t>
              </w:r>
            </w:ins>
          </w:p>
        </w:tc>
        <w:tc>
          <w:tcPr>
            <w:tcW w:w="1104" w:type="dxa"/>
          </w:tcPr>
          <w:p w14:paraId="773C75FD" w14:textId="163E4B61" w:rsidR="000F727E" w:rsidRPr="000F727E" w:rsidRDefault="000F727E" w:rsidP="000F727E">
            <w:pPr>
              <w:pStyle w:val="TAL"/>
              <w:rPr>
                <w:ins w:id="16" w:author="옥 진우" w:date="2021-08-06T15:00:00Z"/>
                <w:rFonts w:eastAsia="맑은 고딕"/>
                <w:lang w:eastAsia="ko-KR"/>
                <w:rPrChange w:id="17" w:author="옥 진우" w:date="2021-08-06T15:04:00Z">
                  <w:rPr>
                    <w:ins w:id="18" w:author="옥 진우" w:date="2021-08-06T15:00:00Z"/>
                    <w:lang w:eastAsia="zh-CN"/>
                  </w:rPr>
                </w:rPrChange>
              </w:rPr>
            </w:pPr>
            <w:ins w:id="19" w:author="옥 진우" w:date="2021-08-06T15:04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</w:tcPr>
          <w:p w14:paraId="65877154" w14:textId="6D3CE007" w:rsidR="000F727E" w:rsidRPr="000F727E" w:rsidRDefault="000F727E" w:rsidP="000F727E">
            <w:pPr>
              <w:pStyle w:val="TAL"/>
              <w:rPr>
                <w:ins w:id="20" w:author="옥 진우" w:date="2021-08-06T15:00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8139EA0" w14:textId="77777777" w:rsidR="000F727E" w:rsidRPr="000F727E" w:rsidRDefault="000F727E" w:rsidP="000F727E">
            <w:pPr>
              <w:pStyle w:val="TAL"/>
              <w:rPr>
                <w:ins w:id="21" w:author="옥 진우" w:date="2021-08-06T15:00:00Z"/>
              </w:rPr>
            </w:pPr>
          </w:p>
        </w:tc>
        <w:tc>
          <w:tcPr>
            <w:tcW w:w="2268" w:type="dxa"/>
          </w:tcPr>
          <w:p w14:paraId="43B9244F" w14:textId="77777777" w:rsidR="000F727E" w:rsidRPr="00FD0425" w:rsidRDefault="000F727E" w:rsidP="000F727E">
            <w:pPr>
              <w:pStyle w:val="TAL"/>
              <w:rPr>
                <w:ins w:id="22" w:author="옥 진우" w:date="2021-08-06T15:00:00Z"/>
              </w:rPr>
            </w:pPr>
          </w:p>
        </w:tc>
        <w:tc>
          <w:tcPr>
            <w:tcW w:w="1134" w:type="dxa"/>
          </w:tcPr>
          <w:p w14:paraId="30B2CFC7" w14:textId="77777777" w:rsidR="000F727E" w:rsidRDefault="000F727E" w:rsidP="000F727E">
            <w:pPr>
              <w:pStyle w:val="TAC"/>
              <w:rPr>
                <w:ins w:id="23" w:author="옥 진우" w:date="2021-08-06T15:00:00Z"/>
                <w:lang w:eastAsia="zh-CN"/>
              </w:rPr>
            </w:pPr>
          </w:p>
        </w:tc>
        <w:tc>
          <w:tcPr>
            <w:tcW w:w="1134" w:type="dxa"/>
          </w:tcPr>
          <w:p w14:paraId="56D9E068" w14:textId="77777777" w:rsidR="000F727E" w:rsidRDefault="000F727E" w:rsidP="000F727E">
            <w:pPr>
              <w:pStyle w:val="TAC"/>
              <w:rPr>
                <w:ins w:id="24" w:author="옥 진우" w:date="2021-08-06T15:00:00Z"/>
                <w:lang w:eastAsia="zh-CN"/>
              </w:rPr>
            </w:pPr>
          </w:p>
        </w:tc>
      </w:tr>
      <w:tr w:rsidR="000F727E" w:rsidRPr="00FD0425" w14:paraId="0039359F" w14:textId="77777777" w:rsidTr="00185732">
        <w:trPr>
          <w:ins w:id="25" w:author="옥 진우" w:date="2021-08-06T15:00:00Z"/>
        </w:trPr>
        <w:tc>
          <w:tcPr>
            <w:tcW w:w="2578" w:type="dxa"/>
          </w:tcPr>
          <w:p w14:paraId="59F63B68" w14:textId="4743754C" w:rsidR="000F727E" w:rsidRPr="000F727E" w:rsidRDefault="000F727E">
            <w:pPr>
              <w:pStyle w:val="TAL"/>
              <w:ind w:firstLineChars="50" w:firstLine="90"/>
              <w:rPr>
                <w:ins w:id="26" w:author="옥 진우" w:date="2021-08-06T15:00:00Z"/>
                <w:lang w:eastAsia="zh-CN"/>
              </w:rPr>
              <w:pPrChange w:id="27" w:author="옥 진우" w:date="2021-08-06T15:04:00Z">
                <w:pPr>
                  <w:pStyle w:val="TAL"/>
                </w:pPr>
              </w:pPrChange>
            </w:pPr>
            <w:ins w:id="28" w:author="옥 진우" w:date="2021-08-06T15:03:00Z">
              <w:r>
                <w:rPr>
                  <w:lang w:eastAsia="ja-JP"/>
                </w:rPr>
                <w:t>&gt;</w:t>
              </w:r>
              <w:r w:rsidRPr="000F727E">
                <w:rPr>
                  <w:lang w:eastAsia="ja-JP"/>
                  <w:rPrChange w:id="29" w:author="옥 진우" w:date="2021-08-06T15:03:00Z">
                    <w:rPr>
                      <w:b/>
                      <w:bCs/>
                      <w:lang w:eastAsia="ja-JP"/>
                    </w:rPr>
                  </w:rPrChange>
                </w:rPr>
                <w:t>Candidate Cells To Be Cancelled List</w:t>
              </w:r>
            </w:ins>
          </w:p>
        </w:tc>
        <w:tc>
          <w:tcPr>
            <w:tcW w:w="1104" w:type="dxa"/>
          </w:tcPr>
          <w:p w14:paraId="5651DE8B" w14:textId="2E18C052" w:rsidR="000F727E" w:rsidRPr="000F727E" w:rsidRDefault="000F727E" w:rsidP="000F727E">
            <w:pPr>
              <w:pStyle w:val="TAL"/>
              <w:rPr>
                <w:ins w:id="30" w:author="옥 진우" w:date="2021-08-06T15:00:00Z"/>
                <w:lang w:eastAsia="zh-CN"/>
              </w:rPr>
            </w:pPr>
          </w:p>
        </w:tc>
        <w:tc>
          <w:tcPr>
            <w:tcW w:w="1022" w:type="dxa"/>
          </w:tcPr>
          <w:p w14:paraId="1DD36B91" w14:textId="20E1DDE5" w:rsidR="000F727E" w:rsidRPr="000F727E" w:rsidRDefault="000F727E" w:rsidP="000F727E">
            <w:pPr>
              <w:pStyle w:val="TAL"/>
              <w:rPr>
                <w:ins w:id="31" w:author="옥 진우" w:date="2021-08-06T15:00:00Z"/>
                <w:i/>
                <w:lang w:eastAsia="ja-JP"/>
              </w:rPr>
            </w:pPr>
            <w:ins w:id="32" w:author="옥 진우" w:date="2021-08-06T15:03:00Z">
              <w:r w:rsidRPr="00941A7B">
                <w:rPr>
                  <w:lang w:eastAsia="ja-JP"/>
                </w:rPr>
                <w:t>0 .. &lt;maxnoofCellsinC</w:t>
              </w:r>
              <w:r>
                <w:rPr>
                  <w:lang w:eastAsia="ja-JP"/>
                </w:rPr>
                <w:t>PAC</w:t>
              </w:r>
              <w:r w:rsidRPr="00941A7B">
                <w:rPr>
                  <w:lang w:eastAsia="ja-JP"/>
                </w:rPr>
                <w:t>&gt;</w:t>
              </w:r>
            </w:ins>
          </w:p>
        </w:tc>
        <w:tc>
          <w:tcPr>
            <w:tcW w:w="1276" w:type="dxa"/>
            <w:gridSpan w:val="2"/>
          </w:tcPr>
          <w:p w14:paraId="52D250D2" w14:textId="3303A68A" w:rsidR="000F727E" w:rsidRPr="000F727E" w:rsidRDefault="000F727E" w:rsidP="000F727E">
            <w:pPr>
              <w:pStyle w:val="TAL"/>
              <w:rPr>
                <w:ins w:id="33" w:author="옥 진우" w:date="2021-08-06T15:00:00Z"/>
              </w:rPr>
            </w:pPr>
          </w:p>
        </w:tc>
        <w:tc>
          <w:tcPr>
            <w:tcW w:w="2268" w:type="dxa"/>
          </w:tcPr>
          <w:p w14:paraId="69737C80" w14:textId="77777777" w:rsidR="000F727E" w:rsidRPr="00FD0425" w:rsidRDefault="000F727E" w:rsidP="000F727E">
            <w:pPr>
              <w:pStyle w:val="TAL"/>
              <w:rPr>
                <w:ins w:id="34" w:author="옥 진우" w:date="2021-08-06T15:00:00Z"/>
              </w:rPr>
            </w:pPr>
          </w:p>
        </w:tc>
        <w:tc>
          <w:tcPr>
            <w:tcW w:w="1134" w:type="dxa"/>
          </w:tcPr>
          <w:p w14:paraId="0E7C3024" w14:textId="77777777" w:rsidR="000F727E" w:rsidRDefault="000F727E" w:rsidP="000F727E">
            <w:pPr>
              <w:pStyle w:val="TAC"/>
              <w:rPr>
                <w:ins w:id="35" w:author="옥 진우" w:date="2021-08-06T15:00:00Z"/>
                <w:lang w:eastAsia="zh-CN"/>
              </w:rPr>
            </w:pPr>
          </w:p>
        </w:tc>
        <w:tc>
          <w:tcPr>
            <w:tcW w:w="1134" w:type="dxa"/>
          </w:tcPr>
          <w:p w14:paraId="4D4F8F4C" w14:textId="77777777" w:rsidR="000F727E" w:rsidRDefault="000F727E" w:rsidP="000F727E">
            <w:pPr>
              <w:pStyle w:val="TAC"/>
              <w:rPr>
                <w:ins w:id="36" w:author="옥 진우" w:date="2021-08-06T15:00:00Z"/>
                <w:lang w:eastAsia="zh-CN"/>
              </w:rPr>
            </w:pPr>
          </w:p>
        </w:tc>
      </w:tr>
      <w:tr w:rsidR="000F727E" w:rsidRPr="00FD0425" w14:paraId="53412553" w14:textId="77777777" w:rsidTr="00185732">
        <w:trPr>
          <w:ins w:id="37" w:author="옥 진우" w:date="2021-08-06T15:00:00Z"/>
        </w:trPr>
        <w:tc>
          <w:tcPr>
            <w:tcW w:w="2578" w:type="dxa"/>
          </w:tcPr>
          <w:p w14:paraId="75A02293" w14:textId="01F7B097" w:rsidR="000F727E" w:rsidRDefault="000F727E">
            <w:pPr>
              <w:pStyle w:val="TAL"/>
              <w:ind w:firstLineChars="100" w:firstLine="180"/>
              <w:rPr>
                <w:ins w:id="38" w:author="옥 진우" w:date="2021-08-06T15:00:00Z"/>
                <w:bCs/>
                <w:lang w:eastAsia="zh-CN"/>
              </w:rPr>
              <w:pPrChange w:id="39" w:author="옥 진우" w:date="2021-08-06T15:04:00Z">
                <w:pPr>
                  <w:pStyle w:val="TAL"/>
                </w:pPr>
              </w:pPrChange>
            </w:pPr>
            <w:ins w:id="40" w:author="옥 진우" w:date="2021-08-06T15:03:00Z">
              <w:r w:rsidRPr="00941A7B">
                <w:rPr>
                  <w:lang w:eastAsia="ja-JP"/>
                </w:rPr>
                <w:t>&gt;</w:t>
              </w:r>
            </w:ins>
            <w:ins w:id="41" w:author="옥 진우" w:date="2021-08-06T15:04:00Z">
              <w:r>
                <w:rPr>
                  <w:lang w:eastAsia="ja-JP"/>
                </w:rPr>
                <w:t>&gt;</w:t>
              </w:r>
            </w:ins>
            <w:ins w:id="42" w:author="옥 진우" w:date="2021-08-06T15:03:00Z">
              <w:r w:rsidRPr="00941A7B"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</w:tcPr>
          <w:p w14:paraId="1B5B5312" w14:textId="6F5750FB" w:rsidR="000F727E" w:rsidRDefault="000F727E" w:rsidP="000F727E">
            <w:pPr>
              <w:pStyle w:val="TAL"/>
              <w:rPr>
                <w:ins w:id="43" w:author="옥 진우" w:date="2021-08-06T15:00:00Z"/>
                <w:lang w:eastAsia="zh-CN"/>
              </w:rPr>
            </w:pPr>
            <w:ins w:id="44" w:author="옥 진우" w:date="2021-08-06T15:03:00Z">
              <w:r w:rsidRPr="00941A7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98EA226" w14:textId="77777777" w:rsidR="000F727E" w:rsidRPr="00FD0425" w:rsidRDefault="000F727E" w:rsidP="000F727E">
            <w:pPr>
              <w:pStyle w:val="TAL"/>
              <w:rPr>
                <w:ins w:id="45" w:author="옥 진우" w:date="2021-08-06T15:00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3CAAC44" w14:textId="77777777" w:rsidR="000F727E" w:rsidRPr="00941A7B" w:rsidRDefault="000F727E" w:rsidP="000F727E">
            <w:pPr>
              <w:pStyle w:val="TAL"/>
              <w:rPr>
                <w:ins w:id="46" w:author="옥 진우" w:date="2021-08-06T15:03:00Z"/>
                <w:lang w:eastAsia="ja-JP"/>
              </w:rPr>
            </w:pPr>
            <w:ins w:id="47" w:author="옥 진우" w:date="2021-08-06T15:03:00Z">
              <w:r w:rsidRPr="00941A7B">
                <w:rPr>
                  <w:snapToGrid w:val="0"/>
                  <w:lang w:eastAsia="ja-JP"/>
                </w:rPr>
                <w:t>Target Cell Global ID</w:t>
              </w:r>
            </w:ins>
          </w:p>
          <w:p w14:paraId="0FEF3FA9" w14:textId="113F6294" w:rsidR="000F727E" w:rsidRPr="00846015" w:rsidRDefault="000F727E" w:rsidP="000F727E">
            <w:pPr>
              <w:pStyle w:val="TAL"/>
              <w:rPr>
                <w:ins w:id="48" w:author="옥 진우" w:date="2021-08-06T15:00:00Z"/>
              </w:rPr>
            </w:pPr>
            <w:ins w:id="49" w:author="옥 진우" w:date="2021-08-06T15:03:00Z">
              <w:r w:rsidRPr="00941A7B">
                <w:rPr>
                  <w:lang w:eastAsia="ja-JP"/>
                </w:rPr>
                <w:t>9.2.3.25</w:t>
              </w:r>
            </w:ins>
          </w:p>
        </w:tc>
        <w:tc>
          <w:tcPr>
            <w:tcW w:w="2268" w:type="dxa"/>
          </w:tcPr>
          <w:p w14:paraId="6869DE2E" w14:textId="77777777" w:rsidR="000F727E" w:rsidRPr="00FD0425" w:rsidRDefault="000F727E" w:rsidP="000F727E">
            <w:pPr>
              <w:pStyle w:val="TAL"/>
              <w:rPr>
                <w:ins w:id="50" w:author="옥 진우" w:date="2021-08-06T15:00:00Z"/>
              </w:rPr>
            </w:pPr>
          </w:p>
        </w:tc>
        <w:tc>
          <w:tcPr>
            <w:tcW w:w="1134" w:type="dxa"/>
          </w:tcPr>
          <w:p w14:paraId="407D75DC" w14:textId="77777777" w:rsidR="000F727E" w:rsidRDefault="000F727E" w:rsidP="000F727E">
            <w:pPr>
              <w:pStyle w:val="TAC"/>
              <w:rPr>
                <w:ins w:id="51" w:author="옥 진우" w:date="2021-08-06T15:00:00Z"/>
                <w:lang w:eastAsia="zh-CN"/>
              </w:rPr>
            </w:pPr>
          </w:p>
        </w:tc>
        <w:tc>
          <w:tcPr>
            <w:tcW w:w="1134" w:type="dxa"/>
          </w:tcPr>
          <w:p w14:paraId="281F4906" w14:textId="77777777" w:rsidR="000F727E" w:rsidRDefault="000F727E" w:rsidP="000F727E">
            <w:pPr>
              <w:pStyle w:val="TAC"/>
              <w:rPr>
                <w:ins w:id="52" w:author="옥 진우" w:date="2021-08-06T15:00:00Z"/>
                <w:lang w:eastAsia="zh-CN"/>
              </w:rPr>
            </w:pPr>
          </w:p>
        </w:tc>
      </w:tr>
    </w:tbl>
    <w:p w14:paraId="6A7D97E3" w14:textId="1C933716" w:rsidR="000F727E" w:rsidRPr="00FD0425" w:rsidDel="000F727E" w:rsidRDefault="000F727E" w:rsidP="000F727E">
      <w:pPr>
        <w:rPr>
          <w:del w:id="53" w:author="옥 진우" w:date="2021-08-06T15:0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6A567028" w14:textId="77777777" w:rsidTr="00185732">
        <w:tc>
          <w:tcPr>
            <w:tcW w:w="3686" w:type="dxa"/>
          </w:tcPr>
          <w:p w14:paraId="6F38D2A1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F54B4B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43438A7C" w14:textId="77777777" w:rsidTr="00185732">
        <w:tc>
          <w:tcPr>
            <w:tcW w:w="3686" w:type="dxa"/>
          </w:tcPr>
          <w:p w14:paraId="1119AEB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215133F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6BA00548" w14:textId="77777777" w:rsidTr="00185732">
        <w:trPr>
          <w:ins w:id="54" w:author="옥 진우" w:date="2021-08-06T15:05:00Z"/>
        </w:trPr>
        <w:tc>
          <w:tcPr>
            <w:tcW w:w="3686" w:type="dxa"/>
          </w:tcPr>
          <w:p w14:paraId="3273A359" w14:textId="77777777" w:rsidR="008217F4" w:rsidRPr="00FD0425" w:rsidRDefault="008217F4" w:rsidP="00185732">
            <w:pPr>
              <w:pStyle w:val="TAL"/>
              <w:rPr>
                <w:ins w:id="55" w:author="옥 진우" w:date="2021-08-06T15:05:00Z"/>
                <w:lang w:eastAsia="ja-JP"/>
              </w:rPr>
            </w:pPr>
            <w:ins w:id="56" w:author="옥 진우" w:date="2021-08-06T15:05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194E4B00" w14:textId="77777777" w:rsidR="008217F4" w:rsidRPr="00FD0425" w:rsidRDefault="008217F4" w:rsidP="00185732">
            <w:pPr>
              <w:pStyle w:val="TAL"/>
              <w:rPr>
                <w:ins w:id="57" w:author="옥 진우" w:date="2021-08-06T15:05:00Z"/>
                <w:lang w:eastAsia="ja-JP"/>
              </w:rPr>
            </w:pPr>
            <w:ins w:id="58" w:author="옥 진우" w:date="2021-08-06T15:05:00Z">
              <w:r>
                <w:rPr>
                  <w:lang w:eastAsia="ja-JP"/>
                </w:rPr>
                <w:t>FFS</w:t>
              </w:r>
            </w:ins>
          </w:p>
        </w:tc>
      </w:tr>
    </w:tbl>
    <w:p w14:paraId="11248546" w14:textId="77777777" w:rsidR="000F727E" w:rsidRPr="00FD0425" w:rsidRDefault="000F727E" w:rsidP="000F727E"/>
    <w:p w14:paraId="41199A2F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59" w:name="_Toc20955197"/>
      <w:bookmarkStart w:id="60" w:name="_Toc29991392"/>
      <w:bookmarkStart w:id="61" w:name="_Toc36555792"/>
      <w:bookmarkStart w:id="62" w:name="_Toc44497502"/>
      <w:bookmarkStart w:id="63" w:name="_Toc45107890"/>
      <w:bookmarkStart w:id="64" w:name="_Toc45901510"/>
      <w:bookmarkStart w:id="65" w:name="_Toc51850589"/>
      <w:bookmarkStart w:id="66" w:name="_Toc56693592"/>
      <w:bookmarkStart w:id="67" w:name="_Toc64447135"/>
      <w:bookmarkStart w:id="68" w:name="_Toc66286629"/>
      <w:r w:rsidRPr="00FD0425">
        <w:t>9.1.2.6</w:t>
      </w:r>
      <w:r w:rsidRPr="00FD0425">
        <w:tab/>
        <w:t>S-NODE MODIFICATION REQUEST ACKNOWLEDGE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E3CC90E" w14:textId="77777777" w:rsidR="000F727E" w:rsidRPr="00FD0425" w:rsidRDefault="000F727E" w:rsidP="000F727E">
      <w:r w:rsidRPr="00FD0425">
        <w:t>This message is sent by the S-NG-RAN node to confirm the M-NG-RAN node’s request to modify the S-NG-RAN node resources for a specific UE.</w:t>
      </w:r>
    </w:p>
    <w:p w14:paraId="4CF9D89B" w14:textId="77777777" w:rsidR="000F727E" w:rsidRPr="00FD0425" w:rsidRDefault="000F727E" w:rsidP="000F727E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128"/>
        <w:gridCol w:w="1134"/>
        <w:gridCol w:w="1274"/>
      </w:tblGrid>
      <w:tr w:rsidR="000F727E" w:rsidRPr="00FD0425" w14:paraId="5D257122" w14:textId="77777777" w:rsidTr="008217F4">
        <w:tc>
          <w:tcPr>
            <w:tcW w:w="2576" w:type="dxa"/>
          </w:tcPr>
          <w:p w14:paraId="27F786D4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bookmarkStart w:id="69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DFC48A8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27C4679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4A869F2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8" w:type="dxa"/>
          </w:tcPr>
          <w:p w14:paraId="2BF54886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BEC0DD3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DB4CFE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64606862" w14:textId="77777777" w:rsidTr="008217F4">
        <w:tc>
          <w:tcPr>
            <w:tcW w:w="2576" w:type="dxa"/>
          </w:tcPr>
          <w:p w14:paraId="0071FC6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FED714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31EC965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F20F38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8" w:type="dxa"/>
          </w:tcPr>
          <w:p w14:paraId="7E2C783B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0D73F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274A7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03772452" w14:textId="77777777" w:rsidTr="008217F4">
        <w:tc>
          <w:tcPr>
            <w:tcW w:w="2576" w:type="dxa"/>
          </w:tcPr>
          <w:p w14:paraId="6191576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FD4236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5E02D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A02B07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09F907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8" w:type="dxa"/>
          </w:tcPr>
          <w:p w14:paraId="14763F23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760D8A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63C48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D3838D4" w14:textId="77777777" w:rsidTr="008217F4">
        <w:tc>
          <w:tcPr>
            <w:tcW w:w="2576" w:type="dxa"/>
          </w:tcPr>
          <w:p w14:paraId="0CB916F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3B2A58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785BEF4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FB8157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B9DB34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8" w:type="dxa"/>
          </w:tcPr>
          <w:p w14:paraId="0BF2BDD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A6A039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19EA2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4B3EE0D" w14:textId="77777777" w:rsidTr="008217F4">
        <w:tc>
          <w:tcPr>
            <w:tcW w:w="2576" w:type="dxa"/>
          </w:tcPr>
          <w:p w14:paraId="40E8D703" w14:textId="77777777" w:rsidR="000F727E" w:rsidRPr="00FD0425" w:rsidRDefault="000F727E" w:rsidP="0018573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14:paraId="3F8D583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C7D424B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5C64FFB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29B268AB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663E8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7911F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22305CC3" w14:textId="77777777" w:rsidTr="008217F4">
        <w:tc>
          <w:tcPr>
            <w:tcW w:w="2576" w:type="dxa"/>
          </w:tcPr>
          <w:p w14:paraId="35C04C14" w14:textId="77777777" w:rsidR="000F727E" w:rsidRPr="00FD0425" w:rsidRDefault="000F727E" w:rsidP="0018573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14:paraId="2D336FB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95167CB" w14:textId="77777777" w:rsidR="000F727E" w:rsidRPr="00FD0425" w:rsidRDefault="000F727E" w:rsidP="0018573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307A5F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47760E87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718342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9661B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4F16D6B6" w14:textId="77777777" w:rsidTr="008217F4">
        <w:tc>
          <w:tcPr>
            <w:tcW w:w="2576" w:type="dxa"/>
          </w:tcPr>
          <w:p w14:paraId="34637B29" w14:textId="77777777" w:rsidR="000F727E" w:rsidRPr="00FD0425" w:rsidRDefault="000F727E" w:rsidP="00185732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14:paraId="677890F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75E08A2" w14:textId="77777777" w:rsidR="000F727E" w:rsidRPr="00FD0425" w:rsidRDefault="000F727E" w:rsidP="0018573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D7DEB7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32BF326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BFDBB7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00E7FFC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4750847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6F5CF1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5FCD13BB" w14:textId="77777777" w:rsidTr="008217F4">
        <w:tc>
          <w:tcPr>
            <w:tcW w:w="2576" w:type="dxa"/>
          </w:tcPr>
          <w:p w14:paraId="3A37DBDC" w14:textId="77777777" w:rsidR="000F727E" w:rsidRPr="00FD0425" w:rsidRDefault="000F727E" w:rsidP="00185732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BFA554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DA71E4D" w14:textId="77777777" w:rsidR="000F727E" w:rsidRPr="00FD0425" w:rsidRDefault="000F727E" w:rsidP="0018573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F4233B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8" w:type="dxa"/>
          </w:tcPr>
          <w:p w14:paraId="19C68863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6B0B7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5A2C0D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5C097064" w14:textId="77777777" w:rsidTr="008217F4">
        <w:tc>
          <w:tcPr>
            <w:tcW w:w="2576" w:type="dxa"/>
          </w:tcPr>
          <w:p w14:paraId="597AD109" w14:textId="77777777" w:rsidR="000F727E" w:rsidRPr="00FD0425" w:rsidRDefault="000F727E" w:rsidP="00185732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57B239E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63775A" w14:textId="77777777" w:rsidR="000F727E" w:rsidRPr="00FD0425" w:rsidRDefault="000F727E" w:rsidP="0018573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1E6B93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8" w:type="dxa"/>
          </w:tcPr>
          <w:p w14:paraId="6B5D81F9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D50105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39090A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38D21159" w14:textId="77777777" w:rsidTr="008217F4">
        <w:tc>
          <w:tcPr>
            <w:tcW w:w="2576" w:type="dxa"/>
          </w:tcPr>
          <w:p w14:paraId="7129887D" w14:textId="77777777" w:rsidR="000F727E" w:rsidRPr="00FD0425" w:rsidRDefault="000F727E" w:rsidP="00185732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14:paraId="61660D4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3187653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C800898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8" w:type="dxa"/>
          </w:tcPr>
          <w:p w14:paraId="56D6A32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33D2932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C620E7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561C388B" w14:textId="77777777" w:rsidTr="008217F4">
        <w:tc>
          <w:tcPr>
            <w:tcW w:w="2576" w:type="dxa"/>
          </w:tcPr>
          <w:p w14:paraId="6DF0688F" w14:textId="77777777" w:rsidR="000F727E" w:rsidRPr="00FD0425" w:rsidRDefault="000F727E" w:rsidP="0018573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14:paraId="3AE81F0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5FA0FF3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542CC0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3E99C7A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8CA0A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9FC7B8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50727F18" w14:textId="77777777" w:rsidTr="008217F4">
        <w:tc>
          <w:tcPr>
            <w:tcW w:w="2576" w:type="dxa"/>
          </w:tcPr>
          <w:p w14:paraId="13B21D6B" w14:textId="77777777" w:rsidR="000F727E" w:rsidRPr="00FD0425" w:rsidRDefault="000F727E" w:rsidP="00185732">
            <w:pPr>
              <w:pStyle w:val="TAL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14:paraId="331F3B1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02A6AB9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64D09B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547B328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54F79C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500B63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275B48C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403CA3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7BB10FFB" w14:textId="77777777" w:rsidTr="008217F4">
        <w:tc>
          <w:tcPr>
            <w:tcW w:w="2576" w:type="dxa"/>
          </w:tcPr>
          <w:p w14:paraId="53829C27" w14:textId="77777777" w:rsidR="000F727E" w:rsidRPr="00FD0425" w:rsidRDefault="000F727E" w:rsidP="00185732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54AD553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8ABF388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7AA713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8" w:type="dxa"/>
          </w:tcPr>
          <w:p w14:paraId="00C6F9E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6E6E2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84E0C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873A0FD" w14:textId="77777777" w:rsidTr="008217F4">
        <w:tc>
          <w:tcPr>
            <w:tcW w:w="2576" w:type="dxa"/>
          </w:tcPr>
          <w:p w14:paraId="52BF0585" w14:textId="77777777" w:rsidR="000F727E" w:rsidRPr="00FD0425" w:rsidRDefault="000F727E" w:rsidP="00185732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14:paraId="0543AA8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FF24734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CA24BE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8" w:type="dxa"/>
          </w:tcPr>
          <w:p w14:paraId="5947286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E69DF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F46C15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73F3506C" w14:textId="77777777" w:rsidTr="008217F4">
        <w:tc>
          <w:tcPr>
            <w:tcW w:w="2576" w:type="dxa"/>
          </w:tcPr>
          <w:p w14:paraId="26F3CBD9" w14:textId="77777777" w:rsidR="000F727E" w:rsidRPr="00FD0425" w:rsidRDefault="000F727E" w:rsidP="00185732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14:paraId="71E017A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CF92B81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E06BDD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8" w:type="dxa"/>
          </w:tcPr>
          <w:p w14:paraId="23ACDF7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06426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D2D752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0C298C5C" w14:textId="77777777" w:rsidTr="008217F4">
        <w:tc>
          <w:tcPr>
            <w:tcW w:w="2576" w:type="dxa"/>
          </w:tcPr>
          <w:p w14:paraId="58612C7B" w14:textId="77777777" w:rsidR="000F727E" w:rsidRPr="00FD0425" w:rsidRDefault="000F727E" w:rsidP="0018573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104" w:type="dxa"/>
          </w:tcPr>
          <w:p w14:paraId="22F43E3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F042538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D14894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07E2F13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84B7F1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57D8E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7D4A206" w14:textId="77777777" w:rsidTr="008217F4">
        <w:tc>
          <w:tcPr>
            <w:tcW w:w="2576" w:type="dxa"/>
          </w:tcPr>
          <w:p w14:paraId="30FA68EF" w14:textId="77777777" w:rsidR="000F727E" w:rsidRPr="00FD0425" w:rsidRDefault="000F727E" w:rsidP="00185732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14:paraId="1198658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E7CAC10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FE1B37C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00AF757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8" w:type="dxa"/>
          </w:tcPr>
          <w:p w14:paraId="663917E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75737C3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8030B4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46C4F128" w14:textId="77777777" w:rsidTr="008217F4">
        <w:tc>
          <w:tcPr>
            <w:tcW w:w="2576" w:type="dxa"/>
          </w:tcPr>
          <w:p w14:paraId="535883FD" w14:textId="77777777" w:rsidR="000F727E" w:rsidRPr="00FD0425" w:rsidRDefault="000F727E" w:rsidP="00185732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14:paraId="05CC698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DF88FF3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3B70A16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700AB94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8" w:type="dxa"/>
          </w:tcPr>
          <w:p w14:paraId="6673612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627552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3BC36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7B1E2258" w14:textId="77777777" w:rsidTr="008217F4">
        <w:tc>
          <w:tcPr>
            <w:tcW w:w="2576" w:type="dxa"/>
          </w:tcPr>
          <w:p w14:paraId="0C646D17" w14:textId="77777777" w:rsidR="000F727E" w:rsidRPr="00FD0425" w:rsidRDefault="000F727E" w:rsidP="0018573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14:paraId="03B9D1D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B4E235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856B357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112AF144" w14:textId="77777777" w:rsidR="000F727E" w:rsidRPr="00FD0425" w:rsidRDefault="000F727E" w:rsidP="00185732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8" w:type="dxa"/>
          </w:tcPr>
          <w:p w14:paraId="37767D51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B26E6E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43624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4252C866" w14:textId="77777777" w:rsidTr="008217F4">
        <w:tc>
          <w:tcPr>
            <w:tcW w:w="2576" w:type="dxa"/>
          </w:tcPr>
          <w:p w14:paraId="4E18812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1D209B4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F0C26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D5F200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8" w:type="dxa"/>
          </w:tcPr>
          <w:p w14:paraId="255C2C8C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5C25AA5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0476E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4D4AD6C" w14:textId="77777777" w:rsidTr="008217F4">
        <w:tc>
          <w:tcPr>
            <w:tcW w:w="2576" w:type="dxa"/>
          </w:tcPr>
          <w:p w14:paraId="7CDEBF4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14:paraId="085CF8E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1C5CEB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C976A8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8" w:type="dxa"/>
          </w:tcPr>
          <w:p w14:paraId="67DE1A8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14:paraId="4EAB847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053BD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ACF2E76" w14:textId="77777777" w:rsidTr="008217F4">
        <w:tc>
          <w:tcPr>
            <w:tcW w:w="2576" w:type="dxa"/>
          </w:tcPr>
          <w:p w14:paraId="7E0DE2A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14:paraId="75BDC38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0C03641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22BF68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8" w:type="dxa"/>
          </w:tcPr>
          <w:p w14:paraId="4515F3D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14:paraId="7637564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F64C0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18BFEA6C" w14:textId="77777777" w:rsidTr="008217F4">
        <w:tc>
          <w:tcPr>
            <w:tcW w:w="2576" w:type="dxa"/>
          </w:tcPr>
          <w:p w14:paraId="59364C1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313004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FE746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EC4F16E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8" w:type="dxa"/>
          </w:tcPr>
          <w:p w14:paraId="146EEA85" w14:textId="77777777" w:rsidR="000F727E" w:rsidRPr="00FD0425" w:rsidRDefault="000F727E" w:rsidP="00185732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E27B6F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4A3534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AD634C2" w14:textId="77777777" w:rsidTr="008217F4">
        <w:tc>
          <w:tcPr>
            <w:tcW w:w="2576" w:type="dxa"/>
          </w:tcPr>
          <w:p w14:paraId="1590FA3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14:paraId="75DBE6A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02D3465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13FCD5A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77B5B42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8" w:type="dxa"/>
          </w:tcPr>
          <w:p w14:paraId="10CE5BA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14:paraId="579EAA6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7CFCD72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697D0A6A" w14:textId="77777777" w:rsidTr="008217F4">
        <w:tc>
          <w:tcPr>
            <w:tcW w:w="2576" w:type="dxa"/>
          </w:tcPr>
          <w:p w14:paraId="56B29E4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D6E5B7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DB89A83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E0C4DBD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8" w:type="dxa"/>
          </w:tcPr>
          <w:p w14:paraId="590EFD5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F19B67E" w14:textId="77777777" w:rsidR="000F727E" w:rsidRPr="00FD0425" w:rsidRDefault="000F727E" w:rsidP="001857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87AC8F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69"/>
      <w:tr w:rsidR="000F727E" w:rsidRPr="00FD0425" w14:paraId="34DF0CE8" w14:textId="77777777" w:rsidTr="008217F4">
        <w:tc>
          <w:tcPr>
            <w:tcW w:w="2576" w:type="dxa"/>
          </w:tcPr>
          <w:p w14:paraId="7D057E6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14:paraId="56CF96A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4D35F1B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BF471D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8" w:type="dxa"/>
          </w:tcPr>
          <w:p w14:paraId="1BC10A39" w14:textId="77777777" w:rsidR="000F727E" w:rsidRPr="00FD0425" w:rsidRDefault="000F727E" w:rsidP="00185732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B1E59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EC1336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0F727E" w:rsidRPr="00FD0425" w14:paraId="75E4664A" w14:textId="77777777" w:rsidTr="008217F4">
        <w:tc>
          <w:tcPr>
            <w:tcW w:w="2576" w:type="dxa"/>
          </w:tcPr>
          <w:p w14:paraId="6BFEE31D" w14:textId="77777777" w:rsidR="000F727E" w:rsidRPr="00FD0425" w:rsidRDefault="000F727E" w:rsidP="0018573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14:paraId="2C5BD0A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14:paraId="595FD5DB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C9C07D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18E51E9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8" w:type="dxa"/>
          </w:tcPr>
          <w:p w14:paraId="28D45BA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CC0D3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024267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0D621A63" w14:textId="77777777" w:rsidTr="008217F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486" w14:textId="77777777" w:rsidR="000F727E" w:rsidRPr="00FD0425" w:rsidRDefault="000F727E" w:rsidP="0018573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4B65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F0E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C0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8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ECA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B2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54610410" w14:textId="77777777" w:rsidTr="008217F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09AE" w14:textId="77777777" w:rsidR="000F727E" w:rsidRPr="00FD0425" w:rsidRDefault="000F727E" w:rsidP="00185732">
            <w:pPr>
              <w:pStyle w:val="TAL"/>
              <w:ind w:left="113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726" w14:textId="77777777" w:rsidR="000F727E" w:rsidRPr="00FD0425" w:rsidRDefault="000F727E" w:rsidP="0018573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CD2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35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50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0D8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3A0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F727E" w:rsidRPr="00FD0425" w14:paraId="3FAEA809" w14:textId="77777777" w:rsidTr="008217F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C14" w14:textId="77777777" w:rsidR="000F727E" w:rsidRPr="00FD0425" w:rsidRDefault="000F727E" w:rsidP="00185732">
            <w:pPr>
              <w:pStyle w:val="TAL"/>
              <w:ind w:left="113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F52F" w14:textId="77777777" w:rsidR="000F727E" w:rsidRPr="00FD0425" w:rsidRDefault="000F727E" w:rsidP="0018573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E5A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57F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D5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E1D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5E8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217F4" w14:paraId="57EED1C3" w14:textId="77777777" w:rsidTr="008217F4">
        <w:trPr>
          <w:ins w:id="70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F75" w14:textId="77777777" w:rsidR="008217F4" w:rsidRPr="008217F4" w:rsidRDefault="008217F4" w:rsidP="008217F4">
            <w:pPr>
              <w:pStyle w:val="TAL"/>
              <w:ind w:left="113"/>
              <w:rPr>
                <w:ins w:id="71" w:author="옥 진우" w:date="2021-08-06T15:08:00Z"/>
                <w:lang w:eastAsia="ja-JP"/>
              </w:rPr>
            </w:pPr>
            <w:ins w:id="72" w:author="옥 진우" w:date="2021-08-06T15:08:00Z">
              <w:r w:rsidRPr="008217F4">
                <w:rPr>
                  <w:lang w:eastAsia="ja-JP"/>
                </w:rPr>
                <w:t>CPAC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F02" w14:textId="77777777" w:rsidR="008217F4" w:rsidRPr="008217F4" w:rsidRDefault="008217F4" w:rsidP="00185732">
            <w:pPr>
              <w:pStyle w:val="TAL"/>
              <w:rPr>
                <w:ins w:id="73" w:author="옥 진우" w:date="2021-08-06T15:08:00Z"/>
                <w:lang w:eastAsia="ja-JP"/>
              </w:rPr>
            </w:pPr>
            <w:ins w:id="74" w:author="옥 진우" w:date="2021-08-06T15:08:00Z">
              <w:r w:rsidRPr="008217F4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1F6" w14:textId="77777777" w:rsidR="008217F4" w:rsidRPr="008217F4" w:rsidRDefault="008217F4" w:rsidP="00185732">
            <w:pPr>
              <w:pStyle w:val="TAL"/>
              <w:rPr>
                <w:ins w:id="75" w:author="옥 진우" w:date="2021-08-06T15:08:00Z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2DE" w14:textId="77777777" w:rsidR="008217F4" w:rsidRPr="00941A7B" w:rsidRDefault="008217F4" w:rsidP="00185732">
            <w:pPr>
              <w:pStyle w:val="TAL"/>
              <w:rPr>
                <w:ins w:id="76" w:author="옥 진우" w:date="2021-08-06T15:08:00Z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B07A" w14:textId="77777777" w:rsidR="008217F4" w:rsidRPr="008217F4" w:rsidRDefault="008217F4" w:rsidP="00185732">
            <w:pPr>
              <w:pStyle w:val="TAL"/>
              <w:rPr>
                <w:ins w:id="77" w:author="옥 진우" w:date="2021-08-06T15:08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0A24" w14:textId="77777777" w:rsidR="008217F4" w:rsidRDefault="008217F4" w:rsidP="00185732">
            <w:pPr>
              <w:pStyle w:val="TAC"/>
              <w:rPr>
                <w:ins w:id="78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E68" w14:textId="77777777" w:rsidR="008217F4" w:rsidRDefault="008217F4" w:rsidP="00185732">
            <w:pPr>
              <w:pStyle w:val="TAC"/>
              <w:rPr>
                <w:ins w:id="79" w:author="옥 진우" w:date="2021-08-06T15:08:00Z"/>
                <w:lang w:eastAsia="zh-CN"/>
              </w:rPr>
            </w:pPr>
          </w:p>
        </w:tc>
      </w:tr>
      <w:tr w:rsidR="008217F4" w14:paraId="30BD157A" w14:textId="77777777" w:rsidTr="008217F4">
        <w:trPr>
          <w:ins w:id="80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8B4" w14:textId="129FFA26" w:rsidR="008217F4" w:rsidRPr="000F727E" w:rsidRDefault="008217F4" w:rsidP="008217F4">
            <w:pPr>
              <w:pStyle w:val="TAL"/>
              <w:ind w:left="113"/>
              <w:rPr>
                <w:ins w:id="81" w:author="옥 진우" w:date="2021-08-06T15:08:00Z"/>
                <w:lang w:eastAsia="ja-JP"/>
              </w:rPr>
            </w:pPr>
            <w:ins w:id="82" w:author="옥 진우" w:date="2021-08-06T15:08:00Z">
              <w:r>
                <w:rPr>
                  <w:lang w:eastAsia="ja-JP"/>
                </w:rPr>
                <w:t>&gt;</w:t>
              </w:r>
            </w:ins>
            <w:ins w:id="83" w:author="옥 진우" w:date="2021-08-06T15:09:00Z">
              <w:r>
                <w:rPr>
                  <w:lang w:eastAsia="ja-JP"/>
                </w:rPr>
                <w:t xml:space="preserve">Cancelled </w:t>
              </w:r>
            </w:ins>
            <w:ins w:id="84" w:author="옥 진우" w:date="2021-08-06T15:08:00Z">
              <w:r w:rsidRPr="00941A7B">
                <w:rPr>
                  <w:lang w:eastAsia="ja-JP"/>
                </w:rPr>
                <w:t>Candidate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CB1" w14:textId="77777777" w:rsidR="008217F4" w:rsidRPr="000F727E" w:rsidRDefault="008217F4" w:rsidP="00185732">
            <w:pPr>
              <w:pStyle w:val="TAL"/>
              <w:rPr>
                <w:ins w:id="85" w:author="옥 진우" w:date="2021-08-06T15:0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9F8" w14:textId="77777777" w:rsidR="008217F4" w:rsidRPr="008217F4" w:rsidRDefault="008217F4" w:rsidP="00185732">
            <w:pPr>
              <w:pStyle w:val="TAL"/>
              <w:rPr>
                <w:ins w:id="86" w:author="옥 진우" w:date="2021-08-06T15:08:00Z"/>
                <w:i/>
                <w:szCs w:val="18"/>
                <w:lang w:eastAsia="ja-JP"/>
              </w:rPr>
            </w:pPr>
            <w:ins w:id="87" w:author="옥 진우" w:date="2021-08-06T15:08:00Z">
              <w:r w:rsidRPr="008217F4">
                <w:rPr>
                  <w:i/>
                  <w:szCs w:val="18"/>
                  <w:lang w:eastAsia="ja-JP"/>
                </w:rPr>
                <w:t>0 .. &lt;maxnoofCellsinCPAC&gt;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CDBA" w14:textId="77777777" w:rsidR="008217F4" w:rsidRPr="000F727E" w:rsidRDefault="008217F4" w:rsidP="00185732">
            <w:pPr>
              <w:pStyle w:val="TAL"/>
              <w:rPr>
                <w:ins w:id="88" w:author="옥 진우" w:date="2021-08-06T15:08:00Z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0B26" w14:textId="77777777" w:rsidR="008217F4" w:rsidRPr="008217F4" w:rsidRDefault="008217F4" w:rsidP="00185732">
            <w:pPr>
              <w:pStyle w:val="TAL"/>
              <w:rPr>
                <w:ins w:id="89" w:author="옥 진우" w:date="2021-08-06T15:08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B95" w14:textId="77777777" w:rsidR="008217F4" w:rsidRDefault="008217F4" w:rsidP="00185732">
            <w:pPr>
              <w:pStyle w:val="TAC"/>
              <w:rPr>
                <w:ins w:id="90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79C" w14:textId="77777777" w:rsidR="008217F4" w:rsidRDefault="008217F4" w:rsidP="00185732">
            <w:pPr>
              <w:pStyle w:val="TAC"/>
              <w:rPr>
                <w:ins w:id="91" w:author="옥 진우" w:date="2021-08-06T15:08:00Z"/>
                <w:lang w:eastAsia="zh-CN"/>
              </w:rPr>
            </w:pPr>
          </w:p>
        </w:tc>
      </w:tr>
      <w:tr w:rsidR="008217F4" w14:paraId="38E37FE7" w14:textId="77777777" w:rsidTr="008217F4">
        <w:trPr>
          <w:ins w:id="92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FF0" w14:textId="77777777" w:rsidR="008217F4" w:rsidRPr="008217F4" w:rsidRDefault="008217F4" w:rsidP="008217F4">
            <w:pPr>
              <w:pStyle w:val="TAL"/>
              <w:ind w:left="113"/>
              <w:rPr>
                <w:ins w:id="93" w:author="옥 진우" w:date="2021-08-06T15:08:00Z"/>
                <w:lang w:eastAsia="ja-JP"/>
              </w:rPr>
            </w:pPr>
            <w:ins w:id="94" w:author="옥 진우" w:date="2021-08-06T15:08:00Z">
              <w:r w:rsidRPr="00941A7B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</w:t>
              </w:r>
              <w:r w:rsidRPr="00941A7B"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321" w14:textId="77777777" w:rsidR="008217F4" w:rsidRDefault="008217F4" w:rsidP="00185732">
            <w:pPr>
              <w:pStyle w:val="TAL"/>
              <w:rPr>
                <w:ins w:id="95" w:author="옥 진우" w:date="2021-08-06T15:08:00Z"/>
                <w:lang w:eastAsia="ja-JP"/>
              </w:rPr>
            </w:pPr>
            <w:ins w:id="96" w:author="옥 진우" w:date="2021-08-06T15:08:00Z">
              <w:r w:rsidRPr="00941A7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3C4" w14:textId="77777777" w:rsidR="008217F4" w:rsidRPr="008217F4" w:rsidRDefault="008217F4" w:rsidP="00185732">
            <w:pPr>
              <w:pStyle w:val="TAL"/>
              <w:rPr>
                <w:ins w:id="97" w:author="옥 진우" w:date="2021-08-06T15:08:00Z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9AAF" w14:textId="77777777" w:rsidR="008217F4" w:rsidRPr="00941A7B" w:rsidRDefault="008217F4" w:rsidP="00185732">
            <w:pPr>
              <w:pStyle w:val="TAL"/>
              <w:rPr>
                <w:ins w:id="98" w:author="옥 진우" w:date="2021-08-06T15:08:00Z"/>
              </w:rPr>
            </w:pPr>
            <w:ins w:id="99" w:author="옥 진우" w:date="2021-08-06T15:08:00Z">
              <w:r w:rsidRPr="008217F4">
                <w:t>Target Cell Global ID</w:t>
              </w:r>
            </w:ins>
          </w:p>
          <w:p w14:paraId="2091F54E" w14:textId="77777777" w:rsidR="008217F4" w:rsidRPr="00846015" w:rsidRDefault="008217F4" w:rsidP="00185732">
            <w:pPr>
              <w:pStyle w:val="TAL"/>
              <w:rPr>
                <w:ins w:id="100" w:author="옥 진우" w:date="2021-08-06T15:08:00Z"/>
              </w:rPr>
            </w:pPr>
            <w:ins w:id="101" w:author="옥 진우" w:date="2021-08-06T15:08:00Z">
              <w:r w:rsidRPr="00941A7B">
                <w:t>9.2.3.25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0FD" w14:textId="77777777" w:rsidR="008217F4" w:rsidRPr="008217F4" w:rsidRDefault="008217F4" w:rsidP="00185732">
            <w:pPr>
              <w:pStyle w:val="TAL"/>
              <w:rPr>
                <w:ins w:id="102" w:author="옥 진우" w:date="2021-08-06T15:08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09C" w14:textId="77777777" w:rsidR="008217F4" w:rsidRDefault="008217F4" w:rsidP="00185732">
            <w:pPr>
              <w:pStyle w:val="TAC"/>
              <w:rPr>
                <w:ins w:id="103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B14" w14:textId="77777777" w:rsidR="008217F4" w:rsidRDefault="008217F4" w:rsidP="00185732">
            <w:pPr>
              <w:pStyle w:val="TAC"/>
              <w:rPr>
                <w:ins w:id="104" w:author="옥 진우" w:date="2021-08-06T15:08:00Z"/>
                <w:lang w:eastAsia="zh-CN"/>
              </w:rPr>
            </w:pPr>
          </w:p>
        </w:tc>
      </w:tr>
    </w:tbl>
    <w:p w14:paraId="2A714AB2" w14:textId="77777777" w:rsidR="000F727E" w:rsidRPr="00FD0425" w:rsidRDefault="000F727E" w:rsidP="000F727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56A66D52" w14:textId="77777777" w:rsidTr="00185732">
        <w:tc>
          <w:tcPr>
            <w:tcW w:w="3686" w:type="dxa"/>
          </w:tcPr>
          <w:p w14:paraId="574B57F1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79AB1F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59087A52" w14:textId="77777777" w:rsidTr="00185732">
        <w:tc>
          <w:tcPr>
            <w:tcW w:w="3686" w:type="dxa"/>
          </w:tcPr>
          <w:p w14:paraId="49BCD14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BB6A5E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23DECC7D" w14:textId="77777777" w:rsidTr="00185732">
        <w:trPr>
          <w:ins w:id="105" w:author="옥 진우" w:date="2021-08-06T15:05:00Z"/>
        </w:trPr>
        <w:tc>
          <w:tcPr>
            <w:tcW w:w="3686" w:type="dxa"/>
          </w:tcPr>
          <w:p w14:paraId="13526184" w14:textId="3A242FE5" w:rsidR="008217F4" w:rsidRPr="00FD0425" w:rsidRDefault="008217F4" w:rsidP="00185732">
            <w:pPr>
              <w:pStyle w:val="TAL"/>
              <w:rPr>
                <w:ins w:id="106" w:author="옥 진우" w:date="2021-08-06T15:05:00Z"/>
                <w:lang w:eastAsia="ja-JP"/>
              </w:rPr>
            </w:pPr>
            <w:ins w:id="107" w:author="옥 진우" w:date="2021-08-06T15:05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A73B475" w14:textId="02BD04E2" w:rsidR="008217F4" w:rsidRPr="00FD0425" w:rsidRDefault="008217F4" w:rsidP="00185732">
            <w:pPr>
              <w:pStyle w:val="TAL"/>
              <w:rPr>
                <w:ins w:id="108" w:author="옥 진우" w:date="2021-08-06T15:05:00Z"/>
                <w:lang w:eastAsia="ja-JP"/>
              </w:rPr>
            </w:pPr>
            <w:ins w:id="109" w:author="옥 진우" w:date="2021-08-06T15:05:00Z">
              <w:r>
                <w:rPr>
                  <w:lang w:eastAsia="ja-JP"/>
                </w:rPr>
                <w:t>FFS</w:t>
              </w:r>
            </w:ins>
          </w:p>
        </w:tc>
      </w:tr>
    </w:tbl>
    <w:p w14:paraId="35497421" w14:textId="77777777" w:rsidR="000F727E" w:rsidRPr="00FD0425" w:rsidRDefault="000F727E" w:rsidP="000F727E"/>
    <w:p w14:paraId="5DF8F5BF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110" w:name="_Toc20955198"/>
      <w:bookmarkStart w:id="111" w:name="_Toc29991393"/>
      <w:bookmarkStart w:id="112" w:name="_Toc36555793"/>
      <w:bookmarkStart w:id="113" w:name="_Toc44497503"/>
      <w:bookmarkStart w:id="114" w:name="_Toc45107891"/>
      <w:bookmarkStart w:id="115" w:name="_Toc45901511"/>
      <w:bookmarkStart w:id="116" w:name="_Toc51850590"/>
      <w:bookmarkStart w:id="117" w:name="_Toc56693593"/>
      <w:bookmarkStart w:id="118" w:name="_Toc64447136"/>
      <w:bookmarkStart w:id="119" w:name="_Toc66286630"/>
      <w:r w:rsidRPr="00FD0425">
        <w:t>9.1.2.7</w:t>
      </w:r>
      <w:r w:rsidRPr="00FD0425">
        <w:tab/>
        <w:t>S-NODE MODIFICATION REQUEST REJECT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2F87F79" w14:textId="77777777" w:rsidR="000F727E" w:rsidRPr="00FD0425" w:rsidRDefault="000F727E" w:rsidP="000F727E">
      <w:r w:rsidRPr="00FD0425">
        <w:t>This message is sent by the S-NG-RAN node to inform the M-NG-RAN node that the M-NG-RAN node initiated S-NG-RAN node Modification Preparation has failed.</w:t>
      </w:r>
    </w:p>
    <w:p w14:paraId="023F0BB2" w14:textId="77777777" w:rsidR="000F727E" w:rsidRPr="00FD0425" w:rsidRDefault="000F727E" w:rsidP="000F727E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0F727E" w:rsidRPr="00FD0425" w14:paraId="10BE988E" w14:textId="77777777" w:rsidTr="00185732">
        <w:tc>
          <w:tcPr>
            <w:tcW w:w="2578" w:type="dxa"/>
          </w:tcPr>
          <w:p w14:paraId="47B04AC2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30DCEE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5A9868E1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086" w:type="dxa"/>
          </w:tcPr>
          <w:p w14:paraId="23FC7873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27A59F28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D79108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3E3AF08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1CAD79DD" w14:textId="77777777" w:rsidTr="00185732">
        <w:tc>
          <w:tcPr>
            <w:tcW w:w="2578" w:type="dxa"/>
          </w:tcPr>
          <w:p w14:paraId="7AEF407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789475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78827EF0" w14:textId="77777777" w:rsidR="000F727E" w:rsidRPr="00FD0425" w:rsidRDefault="000F727E" w:rsidP="0018573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086" w:type="dxa"/>
          </w:tcPr>
          <w:p w14:paraId="414CAF1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35E56FB4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DFB134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41F37D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36476D9C" w14:textId="77777777" w:rsidTr="00185732">
        <w:tc>
          <w:tcPr>
            <w:tcW w:w="2578" w:type="dxa"/>
          </w:tcPr>
          <w:p w14:paraId="4628CF7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26AB698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8FB8E4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058ECCEF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2589FB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2CF37CAE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402F335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039037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57072A2" w14:textId="77777777" w:rsidTr="00185732">
        <w:tc>
          <w:tcPr>
            <w:tcW w:w="2578" w:type="dxa"/>
          </w:tcPr>
          <w:p w14:paraId="6D44D10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04143E8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7AFAF6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49E93E56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409585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458FA99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69325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BBEC9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6A833BD8" w14:textId="77777777" w:rsidTr="00185732">
        <w:tc>
          <w:tcPr>
            <w:tcW w:w="2578" w:type="dxa"/>
          </w:tcPr>
          <w:p w14:paraId="75EAB4D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829D15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074FBF1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19634ED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14:paraId="11D56F3F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197A2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06F57A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6A4CCE19" w14:textId="77777777" w:rsidTr="00185732">
        <w:tc>
          <w:tcPr>
            <w:tcW w:w="2578" w:type="dxa"/>
          </w:tcPr>
          <w:p w14:paraId="479BCFEB" w14:textId="77777777" w:rsidR="000F727E" w:rsidRPr="00FD0425" w:rsidRDefault="000F727E" w:rsidP="00185732">
            <w:pPr>
              <w:pStyle w:val="TAL"/>
            </w:pPr>
            <w:r w:rsidRPr="00FD0425">
              <w:t>Criticality Diagnostics</w:t>
            </w:r>
          </w:p>
        </w:tc>
        <w:tc>
          <w:tcPr>
            <w:tcW w:w="1104" w:type="dxa"/>
          </w:tcPr>
          <w:p w14:paraId="3F844D47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881" w:type="dxa"/>
          </w:tcPr>
          <w:p w14:paraId="51956DA4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6" w:type="dxa"/>
          </w:tcPr>
          <w:p w14:paraId="6C9C060A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599" w:type="dxa"/>
          </w:tcPr>
          <w:p w14:paraId="38A0A931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134" w:type="dxa"/>
          </w:tcPr>
          <w:p w14:paraId="0687848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7F3428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1F8B7BBC" w14:textId="77777777" w:rsidR="000F727E" w:rsidRPr="00FD0425" w:rsidRDefault="000F727E" w:rsidP="000F727E"/>
    <w:p w14:paraId="4516AF4B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120" w:name="_Toc20955199"/>
      <w:bookmarkStart w:id="121" w:name="_Toc29991394"/>
      <w:bookmarkStart w:id="122" w:name="_Toc36555794"/>
      <w:bookmarkStart w:id="123" w:name="_Toc44497504"/>
      <w:bookmarkStart w:id="124" w:name="_Toc45107892"/>
      <w:bookmarkStart w:id="125" w:name="_Toc45901512"/>
      <w:bookmarkStart w:id="126" w:name="_Toc51850591"/>
      <w:bookmarkStart w:id="127" w:name="_Toc56693594"/>
      <w:bookmarkStart w:id="128" w:name="_Toc64447137"/>
      <w:bookmarkStart w:id="129" w:name="_Toc66286631"/>
      <w:r w:rsidRPr="00FD0425">
        <w:t>9.1.2.8</w:t>
      </w:r>
      <w:r w:rsidRPr="00FD0425">
        <w:tab/>
        <w:t>S-NODE MODIFICATION REQUIRED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24F9B7A" w14:textId="77777777" w:rsidR="000F727E" w:rsidRPr="00FD0425" w:rsidRDefault="000F727E" w:rsidP="000F727E">
      <w:r w:rsidRPr="00FD0425">
        <w:t>This message is sent by the S-NG-RAN node to the M-NG-RAN node to request the modification of S-NG-RAN node resources for a specific UE.</w:t>
      </w:r>
    </w:p>
    <w:p w14:paraId="130C58E3" w14:textId="77777777" w:rsidR="000F727E" w:rsidRPr="00FD0425" w:rsidRDefault="000F727E" w:rsidP="000F727E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0" w:author="옥 진우" w:date="2021-08-06T15:08:00Z">
          <w:tblPr>
            <w:tblW w:w="10470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76"/>
        <w:gridCol w:w="1103"/>
        <w:gridCol w:w="1027"/>
        <w:gridCol w:w="1275"/>
        <w:gridCol w:w="2267"/>
        <w:gridCol w:w="1080"/>
        <w:gridCol w:w="1142"/>
        <w:tblGridChange w:id="131">
          <w:tblGrid>
            <w:gridCol w:w="240"/>
            <w:gridCol w:w="2336"/>
            <w:gridCol w:w="240"/>
            <w:gridCol w:w="863"/>
            <w:gridCol w:w="240"/>
            <w:gridCol w:w="787"/>
            <w:gridCol w:w="240"/>
            <w:gridCol w:w="1035"/>
            <w:gridCol w:w="240"/>
            <w:gridCol w:w="2027"/>
            <w:gridCol w:w="240"/>
            <w:gridCol w:w="840"/>
            <w:gridCol w:w="240"/>
            <w:gridCol w:w="902"/>
            <w:gridCol w:w="240"/>
          </w:tblGrid>
        </w:tblGridChange>
      </w:tblGrid>
      <w:tr w:rsidR="000F727E" w:rsidRPr="00FD0425" w14:paraId="645300EA" w14:textId="77777777" w:rsidTr="008217F4">
        <w:trPr>
          <w:trPrChange w:id="132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33" w:author="옥 진우" w:date="2021-08-06T15:08:00Z">
              <w:tcPr>
                <w:tcW w:w="2574" w:type="dxa"/>
                <w:gridSpan w:val="2"/>
              </w:tcPr>
            </w:tcPrChange>
          </w:tcPr>
          <w:p w14:paraId="5BBAAD77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  <w:tcPrChange w:id="134" w:author="옥 진우" w:date="2021-08-06T15:08:00Z">
              <w:tcPr>
                <w:tcW w:w="1103" w:type="dxa"/>
                <w:gridSpan w:val="2"/>
              </w:tcPr>
            </w:tcPrChange>
          </w:tcPr>
          <w:p w14:paraId="239DA67E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  <w:tcPrChange w:id="135" w:author="옥 진우" w:date="2021-08-06T15:08:00Z">
              <w:tcPr>
                <w:tcW w:w="1027" w:type="dxa"/>
                <w:gridSpan w:val="2"/>
              </w:tcPr>
            </w:tcPrChange>
          </w:tcPr>
          <w:p w14:paraId="7208F7B4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5" w:type="dxa"/>
            <w:tcPrChange w:id="136" w:author="옥 진우" w:date="2021-08-06T15:08:00Z">
              <w:tcPr>
                <w:tcW w:w="1276" w:type="dxa"/>
                <w:gridSpan w:val="2"/>
              </w:tcPr>
            </w:tcPrChange>
          </w:tcPr>
          <w:p w14:paraId="5D139C9D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7" w:type="dxa"/>
            <w:tcPrChange w:id="137" w:author="옥 진우" w:date="2021-08-06T15:08:00Z">
              <w:tcPr>
                <w:tcW w:w="2268" w:type="dxa"/>
                <w:gridSpan w:val="2"/>
              </w:tcPr>
            </w:tcPrChange>
          </w:tcPr>
          <w:p w14:paraId="546C2659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138" w:author="옥 진우" w:date="2021-08-06T15:08:00Z">
              <w:tcPr>
                <w:tcW w:w="1080" w:type="dxa"/>
                <w:gridSpan w:val="2"/>
              </w:tcPr>
            </w:tcPrChange>
          </w:tcPr>
          <w:p w14:paraId="54081313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  <w:tcPrChange w:id="139" w:author="옥 진우" w:date="2021-08-06T15:08:00Z">
              <w:tcPr>
                <w:tcW w:w="1142" w:type="dxa"/>
                <w:gridSpan w:val="2"/>
              </w:tcPr>
            </w:tcPrChange>
          </w:tcPr>
          <w:p w14:paraId="54D0AB93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01444F9A" w14:textId="77777777" w:rsidTr="008217F4">
        <w:trPr>
          <w:trPrChange w:id="140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41" w:author="옥 진우" w:date="2021-08-06T15:08:00Z">
              <w:tcPr>
                <w:tcW w:w="2574" w:type="dxa"/>
                <w:gridSpan w:val="2"/>
              </w:tcPr>
            </w:tcPrChange>
          </w:tcPr>
          <w:p w14:paraId="5F56FB0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  <w:tcPrChange w:id="142" w:author="옥 진우" w:date="2021-08-06T15:08:00Z">
              <w:tcPr>
                <w:tcW w:w="1103" w:type="dxa"/>
                <w:gridSpan w:val="2"/>
              </w:tcPr>
            </w:tcPrChange>
          </w:tcPr>
          <w:p w14:paraId="26E93C9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  <w:tcPrChange w:id="143" w:author="옥 진우" w:date="2021-08-06T15:08:00Z">
              <w:tcPr>
                <w:tcW w:w="1027" w:type="dxa"/>
                <w:gridSpan w:val="2"/>
              </w:tcPr>
            </w:tcPrChange>
          </w:tcPr>
          <w:p w14:paraId="5CC57EA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144" w:author="옥 진우" w:date="2021-08-06T15:08:00Z">
              <w:tcPr>
                <w:tcW w:w="1276" w:type="dxa"/>
                <w:gridSpan w:val="2"/>
              </w:tcPr>
            </w:tcPrChange>
          </w:tcPr>
          <w:p w14:paraId="1F9805A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7" w:type="dxa"/>
            <w:tcPrChange w:id="145" w:author="옥 진우" w:date="2021-08-06T15:08:00Z">
              <w:tcPr>
                <w:tcW w:w="2268" w:type="dxa"/>
                <w:gridSpan w:val="2"/>
              </w:tcPr>
            </w:tcPrChange>
          </w:tcPr>
          <w:p w14:paraId="261D109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146" w:author="옥 진우" w:date="2021-08-06T15:08:00Z">
              <w:tcPr>
                <w:tcW w:w="1080" w:type="dxa"/>
                <w:gridSpan w:val="2"/>
              </w:tcPr>
            </w:tcPrChange>
          </w:tcPr>
          <w:p w14:paraId="44112FB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  <w:tcPrChange w:id="147" w:author="옥 진우" w:date="2021-08-06T15:08:00Z">
              <w:tcPr>
                <w:tcW w:w="1142" w:type="dxa"/>
                <w:gridSpan w:val="2"/>
              </w:tcPr>
            </w:tcPrChange>
          </w:tcPr>
          <w:p w14:paraId="625F68C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5660F56F" w14:textId="77777777" w:rsidTr="008217F4">
        <w:trPr>
          <w:trPrChange w:id="148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49" w:author="옥 진우" w:date="2021-08-06T15:08:00Z">
              <w:tcPr>
                <w:tcW w:w="2574" w:type="dxa"/>
                <w:gridSpan w:val="2"/>
              </w:tcPr>
            </w:tcPrChange>
          </w:tcPr>
          <w:p w14:paraId="34AE733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  <w:tcPrChange w:id="150" w:author="옥 진우" w:date="2021-08-06T15:08:00Z">
              <w:tcPr>
                <w:tcW w:w="1103" w:type="dxa"/>
                <w:gridSpan w:val="2"/>
              </w:tcPr>
            </w:tcPrChange>
          </w:tcPr>
          <w:p w14:paraId="23875F5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  <w:tcPrChange w:id="151" w:author="옥 진우" w:date="2021-08-06T15:08:00Z">
              <w:tcPr>
                <w:tcW w:w="1027" w:type="dxa"/>
                <w:gridSpan w:val="2"/>
              </w:tcPr>
            </w:tcPrChange>
          </w:tcPr>
          <w:p w14:paraId="1B60BDA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152" w:author="옥 진우" w:date="2021-08-06T15:08:00Z">
              <w:tcPr>
                <w:tcW w:w="1276" w:type="dxa"/>
                <w:gridSpan w:val="2"/>
              </w:tcPr>
            </w:tcPrChange>
          </w:tcPr>
          <w:p w14:paraId="6959286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C6F6FA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7" w:type="dxa"/>
            <w:tcPrChange w:id="153" w:author="옥 진우" w:date="2021-08-06T15:08:00Z">
              <w:tcPr>
                <w:tcW w:w="2268" w:type="dxa"/>
                <w:gridSpan w:val="2"/>
              </w:tcPr>
            </w:tcPrChange>
          </w:tcPr>
          <w:p w14:paraId="7A1B9B2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PrChange w:id="154" w:author="옥 진우" w:date="2021-08-06T15:08:00Z">
              <w:tcPr>
                <w:tcW w:w="1080" w:type="dxa"/>
                <w:gridSpan w:val="2"/>
              </w:tcPr>
            </w:tcPrChange>
          </w:tcPr>
          <w:p w14:paraId="101B410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  <w:tcPrChange w:id="155" w:author="옥 진우" w:date="2021-08-06T15:08:00Z">
              <w:tcPr>
                <w:tcW w:w="1142" w:type="dxa"/>
                <w:gridSpan w:val="2"/>
              </w:tcPr>
            </w:tcPrChange>
          </w:tcPr>
          <w:p w14:paraId="009B06C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43D79E8E" w14:textId="77777777" w:rsidTr="008217F4">
        <w:trPr>
          <w:trPrChange w:id="156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57" w:author="옥 진우" w:date="2021-08-06T15:08:00Z">
              <w:tcPr>
                <w:tcW w:w="2574" w:type="dxa"/>
                <w:gridSpan w:val="2"/>
              </w:tcPr>
            </w:tcPrChange>
          </w:tcPr>
          <w:p w14:paraId="60B4930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  <w:tcPrChange w:id="158" w:author="옥 진우" w:date="2021-08-06T15:08:00Z">
              <w:tcPr>
                <w:tcW w:w="1103" w:type="dxa"/>
                <w:gridSpan w:val="2"/>
              </w:tcPr>
            </w:tcPrChange>
          </w:tcPr>
          <w:p w14:paraId="0A79EBA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  <w:tcPrChange w:id="159" w:author="옥 진우" w:date="2021-08-06T15:08:00Z">
              <w:tcPr>
                <w:tcW w:w="1027" w:type="dxa"/>
                <w:gridSpan w:val="2"/>
              </w:tcPr>
            </w:tcPrChange>
          </w:tcPr>
          <w:p w14:paraId="0251692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160" w:author="옥 진우" w:date="2021-08-06T15:08:00Z">
              <w:tcPr>
                <w:tcW w:w="1276" w:type="dxa"/>
                <w:gridSpan w:val="2"/>
              </w:tcPr>
            </w:tcPrChange>
          </w:tcPr>
          <w:p w14:paraId="083B41E7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45BFAC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7" w:type="dxa"/>
            <w:tcPrChange w:id="161" w:author="옥 진우" w:date="2021-08-06T15:08:00Z">
              <w:tcPr>
                <w:tcW w:w="2268" w:type="dxa"/>
                <w:gridSpan w:val="2"/>
              </w:tcPr>
            </w:tcPrChange>
          </w:tcPr>
          <w:p w14:paraId="37AFCC0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PrChange w:id="162" w:author="옥 진우" w:date="2021-08-06T15:08:00Z">
              <w:tcPr>
                <w:tcW w:w="1080" w:type="dxa"/>
                <w:gridSpan w:val="2"/>
              </w:tcPr>
            </w:tcPrChange>
          </w:tcPr>
          <w:p w14:paraId="6E32A76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  <w:tcPrChange w:id="163" w:author="옥 진우" w:date="2021-08-06T15:08:00Z">
              <w:tcPr>
                <w:tcW w:w="1142" w:type="dxa"/>
                <w:gridSpan w:val="2"/>
              </w:tcPr>
            </w:tcPrChange>
          </w:tcPr>
          <w:p w14:paraId="284D984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0D823594" w14:textId="77777777" w:rsidTr="008217F4">
        <w:trPr>
          <w:trPrChange w:id="164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65" w:author="옥 진우" w:date="2021-08-06T15:08:00Z">
              <w:tcPr>
                <w:tcW w:w="2574" w:type="dxa"/>
                <w:gridSpan w:val="2"/>
              </w:tcPr>
            </w:tcPrChange>
          </w:tcPr>
          <w:p w14:paraId="41EA815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  <w:tcPrChange w:id="166" w:author="옥 진우" w:date="2021-08-06T15:08:00Z">
              <w:tcPr>
                <w:tcW w:w="1103" w:type="dxa"/>
                <w:gridSpan w:val="2"/>
              </w:tcPr>
            </w:tcPrChange>
          </w:tcPr>
          <w:p w14:paraId="5C715CB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  <w:tcPrChange w:id="167" w:author="옥 진우" w:date="2021-08-06T15:08:00Z">
              <w:tcPr>
                <w:tcW w:w="1027" w:type="dxa"/>
                <w:gridSpan w:val="2"/>
              </w:tcPr>
            </w:tcPrChange>
          </w:tcPr>
          <w:p w14:paraId="03FFD95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168" w:author="옥 진우" w:date="2021-08-06T15:08:00Z">
              <w:tcPr>
                <w:tcW w:w="1276" w:type="dxa"/>
                <w:gridSpan w:val="2"/>
              </w:tcPr>
            </w:tcPrChange>
          </w:tcPr>
          <w:p w14:paraId="0940A84F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7" w:type="dxa"/>
            <w:tcPrChange w:id="169" w:author="옥 진우" w:date="2021-08-06T15:08:00Z">
              <w:tcPr>
                <w:tcW w:w="2268" w:type="dxa"/>
                <w:gridSpan w:val="2"/>
              </w:tcPr>
            </w:tcPrChange>
          </w:tcPr>
          <w:p w14:paraId="108594C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170" w:author="옥 진우" w:date="2021-08-06T15:08:00Z">
              <w:tcPr>
                <w:tcW w:w="1080" w:type="dxa"/>
                <w:gridSpan w:val="2"/>
              </w:tcPr>
            </w:tcPrChange>
          </w:tcPr>
          <w:p w14:paraId="6FAA357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  <w:tcPrChange w:id="171" w:author="옥 진우" w:date="2021-08-06T15:08:00Z">
              <w:tcPr>
                <w:tcW w:w="1142" w:type="dxa"/>
                <w:gridSpan w:val="2"/>
              </w:tcPr>
            </w:tcPrChange>
          </w:tcPr>
          <w:p w14:paraId="6FD3056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8C4DD41" w14:textId="77777777" w:rsidTr="008217F4">
        <w:trPr>
          <w:trPrChange w:id="172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73" w:author="옥 진우" w:date="2021-08-06T15:08:00Z">
              <w:tcPr>
                <w:tcW w:w="2574" w:type="dxa"/>
                <w:gridSpan w:val="2"/>
              </w:tcPr>
            </w:tcPrChange>
          </w:tcPr>
          <w:p w14:paraId="574E326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  <w:tcPrChange w:id="174" w:author="옥 진우" w:date="2021-08-06T15:08:00Z">
              <w:tcPr>
                <w:tcW w:w="1103" w:type="dxa"/>
                <w:gridSpan w:val="2"/>
              </w:tcPr>
            </w:tcPrChange>
          </w:tcPr>
          <w:p w14:paraId="6DF15A4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  <w:tcPrChange w:id="175" w:author="옥 진우" w:date="2021-08-06T15:08:00Z">
              <w:tcPr>
                <w:tcW w:w="1027" w:type="dxa"/>
                <w:gridSpan w:val="2"/>
              </w:tcPr>
            </w:tcPrChange>
          </w:tcPr>
          <w:p w14:paraId="5F208DE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176" w:author="옥 진우" w:date="2021-08-06T15:08:00Z">
              <w:tcPr>
                <w:tcW w:w="1276" w:type="dxa"/>
                <w:gridSpan w:val="2"/>
              </w:tcPr>
            </w:tcPrChange>
          </w:tcPr>
          <w:p w14:paraId="7EF202A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7" w:type="dxa"/>
            <w:tcPrChange w:id="177" w:author="옥 진우" w:date="2021-08-06T15:08:00Z">
              <w:tcPr>
                <w:tcW w:w="2268" w:type="dxa"/>
                <w:gridSpan w:val="2"/>
              </w:tcPr>
            </w:tcPrChange>
          </w:tcPr>
          <w:p w14:paraId="255DCCE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178" w:author="옥 진우" w:date="2021-08-06T15:08:00Z">
              <w:tcPr>
                <w:tcW w:w="1080" w:type="dxa"/>
                <w:gridSpan w:val="2"/>
              </w:tcPr>
            </w:tcPrChange>
          </w:tcPr>
          <w:p w14:paraId="1A8A0E1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  <w:tcPrChange w:id="179" w:author="옥 진우" w:date="2021-08-06T15:08:00Z">
              <w:tcPr>
                <w:tcW w:w="1142" w:type="dxa"/>
                <w:gridSpan w:val="2"/>
              </w:tcPr>
            </w:tcPrChange>
          </w:tcPr>
          <w:p w14:paraId="3D4B31D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0516C874" w14:textId="77777777" w:rsidTr="008217F4">
        <w:trPr>
          <w:trPrChange w:id="180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81" w:author="옥 진우" w:date="2021-08-06T15:08:00Z">
              <w:tcPr>
                <w:tcW w:w="2574" w:type="dxa"/>
                <w:gridSpan w:val="2"/>
              </w:tcPr>
            </w:tcPrChange>
          </w:tcPr>
          <w:p w14:paraId="0368C4A8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  <w:tcPrChange w:id="182" w:author="옥 진우" w:date="2021-08-06T15:08:00Z">
              <w:tcPr>
                <w:tcW w:w="1103" w:type="dxa"/>
                <w:gridSpan w:val="2"/>
              </w:tcPr>
            </w:tcPrChange>
          </w:tcPr>
          <w:p w14:paraId="654D23CA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PrChange w:id="183" w:author="옥 진우" w:date="2021-08-06T15:08:00Z">
              <w:tcPr>
                <w:tcW w:w="1027" w:type="dxa"/>
                <w:gridSpan w:val="2"/>
              </w:tcPr>
            </w:tcPrChange>
          </w:tcPr>
          <w:p w14:paraId="5B62F68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5" w:type="dxa"/>
            <w:tcPrChange w:id="184" w:author="옥 진우" w:date="2021-08-06T15:08:00Z">
              <w:tcPr>
                <w:tcW w:w="1276" w:type="dxa"/>
                <w:gridSpan w:val="2"/>
              </w:tcPr>
            </w:tcPrChange>
          </w:tcPr>
          <w:p w14:paraId="7E9802A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tcPrChange w:id="185" w:author="옥 진우" w:date="2021-08-06T15:08:00Z">
              <w:tcPr>
                <w:tcW w:w="2268" w:type="dxa"/>
                <w:gridSpan w:val="2"/>
              </w:tcPr>
            </w:tcPrChange>
          </w:tcPr>
          <w:p w14:paraId="28AA1B8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186" w:author="옥 진우" w:date="2021-08-06T15:08:00Z">
              <w:tcPr>
                <w:tcW w:w="1080" w:type="dxa"/>
                <w:gridSpan w:val="2"/>
              </w:tcPr>
            </w:tcPrChange>
          </w:tcPr>
          <w:p w14:paraId="20EDFA1C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PrChange w:id="187" w:author="옥 진우" w:date="2021-08-06T15:08:00Z">
              <w:tcPr>
                <w:tcW w:w="1142" w:type="dxa"/>
                <w:gridSpan w:val="2"/>
              </w:tcPr>
            </w:tcPrChange>
          </w:tcPr>
          <w:p w14:paraId="64A0BA45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7FE5D7E" w14:textId="77777777" w:rsidTr="008217F4">
        <w:trPr>
          <w:trPrChange w:id="188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89" w:author="옥 진우" w:date="2021-08-06T15:08:00Z">
              <w:tcPr>
                <w:tcW w:w="2574" w:type="dxa"/>
                <w:gridSpan w:val="2"/>
              </w:tcPr>
            </w:tcPrChange>
          </w:tcPr>
          <w:p w14:paraId="5614C662" w14:textId="77777777" w:rsidR="000F727E" w:rsidRPr="00FD0425" w:rsidRDefault="000F727E" w:rsidP="00185732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  <w:tcPrChange w:id="190" w:author="옥 진우" w:date="2021-08-06T15:08:00Z">
              <w:tcPr>
                <w:tcW w:w="1103" w:type="dxa"/>
                <w:gridSpan w:val="2"/>
              </w:tcPr>
            </w:tcPrChange>
          </w:tcPr>
          <w:p w14:paraId="760B78F0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PrChange w:id="191" w:author="옥 진우" w:date="2021-08-06T15:08:00Z">
              <w:tcPr>
                <w:tcW w:w="1027" w:type="dxa"/>
                <w:gridSpan w:val="2"/>
              </w:tcPr>
            </w:tcPrChange>
          </w:tcPr>
          <w:p w14:paraId="312B792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  <w:tcPrChange w:id="192" w:author="옥 진우" w:date="2021-08-06T15:08:00Z">
              <w:tcPr>
                <w:tcW w:w="1276" w:type="dxa"/>
                <w:gridSpan w:val="2"/>
              </w:tcPr>
            </w:tcPrChange>
          </w:tcPr>
          <w:p w14:paraId="6BD3078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tcPrChange w:id="193" w:author="옥 진우" w:date="2021-08-06T15:08:00Z">
              <w:tcPr>
                <w:tcW w:w="2268" w:type="dxa"/>
                <w:gridSpan w:val="2"/>
              </w:tcPr>
            </w:tcPrChange>
          </w:tcPr>
          <w:p w14:paraId="19D5DC9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C7CF04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01A1EE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  <w:tcPrChange w:id="194" w:author="옥 진우" w:date="2021-08-06T15:08:00Z">
              <w:tcPr>
                <w:tcW w:w="1080" w:type="dxa"/>
                <w:gridSpan w:val="2"/>
              </w:tcPr>
            </w:tcPrChange>
          </w:tcPr>
          <w:p w14:paraId="252007E4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  <w:tcPrChange w:id="195" w:author="옥 진우" w:date="2021-08-06T15:08:00Z">
              <w:tcPr>
                <w:tcW w:w="1142" w:type="dxa"/>
                <w:gridSpan w:val="2"/>
              </w:tcPr>
            </w:tcPrChange>
          </w:tcPr>
          <w:p w14:paraId="58DB815B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6BCC3795" w14:textId="77777777" w:rsidTr="008217F4">
        <w:trPr>
          <w:trPrChange w:id="196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197" w:author="옥 진우" w:date="2021-08-06T15:08:00Z">
              <w:tcPr>
                <w:tcW w:w="2574" w:type="dxa"/>
                <w:gridSpan w:val="2"/>
              </w:tcPr>
            </w:tcPrChange>
          </w:tcPr>
          <w:p w14:paraId="74559804" w14:textId="77777777" w:rsidR="000F727E" w:rsidRPr="00FD0425" w:rsidRDefault="000F727E" w:rsidP="00185732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  <w:tcPrChange w:id="198" w:author="옥 진우" w:date="2021-08-06T15:08:00Z">
              <w:tcPr>
                <w:tcW w:w="1103" w:type="dxa"/>
                <w:gridSpan w:val="2"/>
              </w:tcPr>
            </w:tcPrChange>
          </w:tcPr>
          <w:p w14:paraId="12B5CB5D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  <w:tcPrChange w:id="199" w:author="옥 진우" w:date="2021-08-06T15:08:00Z">
              <w:tcPr>
                <w:tcW w:w="1027" w:type="dxa"/>
                <w:gridSpan w:val="2"/>
              </w:tcPr>
            </w:tcPrChange>
          </w:tcPr>
          <w:p w14:paraId="634776A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200" w:author="옥 진우" w:date="2021-08-06T15:08:00Z">
              <w:tcPr>
                <w:tcW w:w="1276" w:type="dxa"/>
                <w:gridSpan w:val="2"/>
              </w:tcPr>
            </w:tcPrChange>
          </w:tcPr>
          <w:p w14:paraId="479F52D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7" w:type="dxa"/>
            <w:tcPrChange w:id="201" w:author="옥 진우" w:date="2021-08-06T15:08:00Z">
              <w:tcPr>
                <w:tcW w:w="2268" w:type="dxa"/>
                <w:gridSpan w:val="2"/>
              </w:tcPr>
            </w:tcPrChange>
          </w:tcPr>
          <w:p w14:paraId="4639ACB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202" w:author="옥 진우" w:date="2021-08-06T15:08:00Z">
              <w:tcPr>
                <w:tcW w:w="1080" w:type="dxa"/>
                <w:gridSpan w:val="2"/>
              </w:tcPr>
            </w:tcPrChange>
          </w:tcPr>
          <w:p w14:paraId="2DA4B610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PrChange w:id="203" w:author="옥 진우" w:date="2021-08-06T15:08:00Z">
              <w:tcPr>
                <w:tcW w:w="1142" w:type="dxa"/>
                <w:gridSpan w:val="2"/>
              </w:tcPr>
            </w:tcPrChange>
          </w:tcPr>
          <w:p w14:paraId="22E950C4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1F80959B" w14:textId="77777777" w:rsidTr="008217F4">
        <w:trPr>
          <w:trPrChange w:id="204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05" w:author="옥 진우" w:date="2021-08-06T15:08:00Z">
              <w:tcPr>
                <w:tcW w:w="2574" w:type="dxa"/>
                <w:gridSpan w:val="2"/>
              </w:tcPr>
            </w:tcPrChange>
          </w:tcPr>
          <w:p w14:paraId="147D3ACE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  <w:tcPrChange w:id="206" w:author="옥 진우" w:date="2021-08-06T15:08:00Z">
              <w:tcPr>
                <w:tcW w:w="1103" w:type="dxa"/>
                <w:gridSpan w:val="2"/>
              </w:tcPr>
            </w:tcPrChange>
          </w:tcPr>
          <w:p w14:paraId="2345A51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07" w:author="옥 진우" w:date="2021-08-06T15:08:00Z">
              <w:tcPr>
                <w:tcW w:w="1027" w:type="dxa"/>
                <w:gridSpan w:val="2"/>
              </w:tcPr>
            </w:tcPrChange>
          </w:tcPr>
          <w:p w14:paraId="41DA217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208" w:author="옥 진우" w:date="2021-08-06T15:08:00Z">
              <w:tcPr>
                <w:tcW w:w="1276" w:type="dxa"/>
                <w:gridSpan w:val="2"/>
              </w:tcPr>
            </w:tcPrChange>
          </w:tcPr>
          <w:p w14:paraId="6841C29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7" w:type="dxa"/>
            <w:tcPrChange w:id="209" w:author="옥 진우" w:date="2021-08-06T15:08:00Z">
              <w:tcPr>
                <w:tcW w:w="2268" w:type="dxa"/>
                <w:gridSpan w:val="2"/>
              </w:tcPr>
            </w:tcPrChange>
          </w:tcPr>
          <w:p w14:paraId="3DD3133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210" w:author="옥 진우" w:date="2021-08-06T15:08:00Z">
              <w:tcPr>
                <w:tcW w:w="1080" w:type="dxa"/>
                <w:gridSpan w:val="2"/>
              </w:tcPr>
            </w:tcPrChange>
          </w:tcPr>
          <w:p w14:paraId="65940DB3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PrChange w:id="211" w:author="옥 진우" w:date="2021-08-06T15:08:00Z">
              <w:tcPr>
                <w:tcW w:w="1142" w:type="dxa"/>
                <w:gridSpan w:val="2"/>
              </w:tcPr>
            </w:tcPrChange>
          </w:tcPr>
          <w:p w14:paraId="7BDE7021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66EBFC20" w14:textId="77777777" w:rsidTr="008217F4">
        <w:trPr>
          <w:trPrChange w:id="212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13" w:author="옥 진우" w:date="2021-08-06T15:08:00Z">
              <w:tcPr>
                <w:tcW w:w="2574" w:type="dxa"/>
                <w:gridSpan w:val="2"/>
              </w:tcPr>
            </w:tcPrChange>
          </w:tcPr>
          <w:p w14:paraId="22F81947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  <w:tcPrChange w:id="214" w:author="옥 진우" w:date="2021-08-06T15:08:00Z">
              <w:tcPr>
                <w:tcW w:w="1103" w:type="dxa"/>
                <w:gridSpan w:val="2"/>
              </w:tcPr>
            </w:tcPrChange>
          </w:tcPr>
          <w:p w14:paraId="22EE749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15" w:author="옥 진우" w:date="2021-08-06T15:08:00Z">
              <w:tcPr>
                <w:tcW w:w="1027" w:type="dxa"/>
                <w:gridSpan w:val="2"/>
              </w:tcPr>
            </w:tcPrChange>
          </w:tcPr>
          <w:p w14:paraId="30FB766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216" w:author="옥 진우" w:date="2021-08-06T15:08:00Z">
              <w:tcPr>
                <w:tcW w:w="1276" w:type="dxa"/>
                <w:gridSpan w:val="2"/>
              </w:tcPr>
            </w:tcPrChange>
          </w:tcPr>
          <w:p w14:paraId="39F969E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7" w:type="dxa"/>
            <w:tcPrChange w:id="217" w:author="옥 진우" w:date="2021-08-06T15:08:00Z">
              <w:tcPr>
                <w:tcW w:w="2268" w:type="dxa"/>
                <w:gridSpan w:val="2"/>
              </w:tcPr>
            </w:tcPrChange>
          </w:tcPr>
          <w:p w14:paraId="3061077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218" w:author="옥 진우" w:date="2021-08-06T15:08:00Z">
              <w:tcPr>
                <w:tcW w:w="1080" w:type="dxa"/>
                <w:gridSpan w:val="2"/>
              </w:tcPr>
            </w:tcPrChange>
          </w:tcPr>
          <w:p w14:paraId="1567D7FE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PrChange w:id="219" w:author="옥 진우" w:date="2021-08-06T15:08:00Z">
              <w:tcPr>
                <w:tcW w:w="1142" w:type="dxa"/>
                <w:gridSpan w:val="2"/>
              </w:tcPr>
            </w:tcPrChange>
          </w:tcPr>
          <w:p w14:paraId="4BD5DF80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7AA4152D" w14:textId="77777777" w:rsidTr="008217F4">
        <w:trPr>
          <w:trPrChange w:id="220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21" w:author="옥 진우" w:date="2021-08-06T15:08:00Z">
              <w:tcPr>
                <w:tcW w:w="2574" w:type="dxa"/>
                <w:gridSpan w:val="2"/>
              </w:tcPr>
            </w:tcPrChange>
          </w:tcPr>
          <w:p w14:paraId="06345489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  <w:tcPrChange w:id="222" w:author="옥 진우" w:date="2021-08-06T15:08:00Z">
              <w:tcPr>
                <w:tcW w:w="1103" w:type="dxa"/>
                <w:gridSpan w:val="2"/>
              </w:tcPr>
            </w:tcPrChange>
          </w:tcPr>
          <w:p w14:paraId="209BB761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PrChange w:id="223" w:author="옥 진우" w:date="2021-08-06T15:08:00Z">
              <w:tcPr>
                <w:tcW w:w="1027" w:type="dxa"/>
                <w:gridSpan w:val="2"/>
              </w:tcPr>
            </w:tcPrChange>
          </w:tcPr>
          <w:p w14:paraId="10D6D32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5" w:type="dxa"/>
            <w:tcPrChange w:id="224" w:author="옥 진우" w:date="2021-08-06T15:08:00Z">
              <w:tcPr>
                <w:tcW w:w="1276" w:type="dxa"/>
                <w:gridSpan w:val="2"/>
              </w:tcPr>
            </w:tcPrChange>
          </w:tcPr>
          <w:p w14:paraId="1C6EC9D2" w14:textId="77777777" w:rsidR="000F727E" w:rsidRPr="00FD0425" w:rsidRDefault="000F727E" w:rsidP="00185732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  <w:tcPrChange w:id="225" w:author="옥 진우" w:date="2021-08-06T15:08:00Z">
              <w:tcPr>
                <w:tcW w:w="2268" w:type="dxa"/>
                <w:gridSpan w:val="2"/>
              </w:tcPr>
            </w:tcPrChange>
          </w:tcPr>
          <w:p w14:paraId="61414A8A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226" w:author="옥 진우" w:date="2021-08-06T15:08:00Z">
              <w:tcPr>
                <w:tcW w:w="1080" w:type="dxa"/>
                <w:gridSpan w:val="2"/>
              </w:tcPr>
            </w:tcPrChange>
          </w:tcPr>
          <w:p w14:paraId="20D57464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PrChange w:id="227" w:author="옥 진우" w:date="2021-08-06T15:08:00Z">
              <w:tcPr>
                <w:tcW w:w="1142" w:type="dxa"/>
                <w:gridSpan w:val="2"/>
              </w:tcPr>
            </w:tcPrChange>
          </w:tcPr>
          <w:p w14:paraId="37DED527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23D2DFB7" w14:textId="77777777" w:rsidTr="008217F4">
        <w:trPr>
          <w:trPrChange w:id="228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29" w:author="옥 진우" w:date="2021-08-06T15:08:00Z">
              <w:tcPr>
                <w:tcW w:w="2574" w:type="dxa"/>
                <w:gridSpan w:val="2"/>
              </w:tcPr>
            </w:tcPrChange>
          </w:tcPr>
          <w:p w14:paraId="03CD61A7" w14:textId="77777777" w:rsidR="000F727E" w:rsidRPr="00FD0425" w:rsidRDefault="000F727E" w:rsidP="00185732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  <w:tcPrChange w:id="230" w:author="옥 진우" w:date="2021-08-06T15:08:00Z">
              <w:tcPr>
                <w:tcW w:w="1103" w:type="dxa"/>
                <w:gridSpan w:val="2"/>
              </w:tcPr>
            </w:tcPrChange>
          </w:tcPr>
          <w:p w14:paraId="7927F258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PrChange w:id="231" w:author="옥 진우" w:date="2021-08-06T15:08:00Z">
              <w:tcPr>
                <w:tcW w:w="1027" w:type="dxa"/>
                <w:gridSpan w:val="2"/>
              </w:tcPr>
            </w:tcPrChange>
          </w:tcPr>
          <w:p w14:paraId="0C89206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  <w:tcPrChange w:id="232" w:author="옥 진우" w:date="2021-08-06T15:08:00Z">
              <w:tcPr>
                <w:tcW w:w="1276" w:type="dxa"/>
                <w:gridSpan w:val="2"/>
              </w:tcPr>
            </w:tcPrChange>
          </w:tcPr>
          <w:p w14:paraId="03AC7113" w14:textId="77777777" w:rsidR="000F727E" w:rsidRPr="00FD0425" w:rsidRDefault="000F727E" w:rsidP="00185732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  <w:tcPrChange w:id="233" w:author="옥 진우" w:date="2021-08-06T15:08:00Z">
              <w:tcPr>
                <w:tcW w:w="2268" w:type="dxa"/>
                <w:gridSpan w:val="2"/>
              </w:tcPr>
            </w:tcPrChange>
          </w:tcPr>
          <w:p w14:paraId="097AAA17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234" w:author="옥 진우" w:date="2021-08-06T15:08:00Z">
              <w:tcPr>
                <w:tcW w:w="1080" w:type="dxa"/>
                <w:gridSpan w:val="2"/>
              </w:tcPr>
            </w:tcPrChange>
          </w:tcPr>
          <w:p w14:paraId="41DBF312" w14:textId="77777777" w:rsidR="000F727E" w:rsidRPr="00FD0425" w:rsidRDefault="000F727E" w:rsidP="0018573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  <w:tcPrChange w:id="235" w:author="옥 진우" w:date="2021-08-06T15:08:00Z">
              <w:tcPr>
                <w:tcW w:w="1142" w:type="dxa"/>
                <w:gridSpan w:val="2"/>
              </w:tcPr>
            </w:tcPrChange>
          </w:tcPr>
          <w:p w14:paraId="2E08D4A7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0CFCB9E2" w14:textId="77777777" w:rsidTr="008217F4">
        <w:trPr>
          <w:trPrChange w:id="236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37" w:author="옥 진우" w:date="2021-08-06T15:08:00Z">
              <w:tcPr>
                <w:tcW w:w="2574" w:type="dxa"/>
                <w:gridSpan w:val="2"/>
              </w:tcPr>
            </w:tcPrChange>
          </w:tcPr>
          <w:p w14:paraId="6BDD292C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  <w:tcPrChange w:id="238" w:author="옥 진우" w:date="2021-08-06T15:08:00Z">
              <w:tcPr>
                <w:tcW w:w="1103" w:type="dxa"/>
                <w:gridSpan w:val="2"/>
              </w:tcPr>
            </w:tcPrChange>
          </w:tcPr>
          <w:p w14:paraId="1E8177F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39" w:author="옥 진우" w:date="2021-08-06T15:08:00Z">
              <w:tcPr>
                <w:tcW w:w="1027" w:type="dxa"/>
                <w:gridSpan w:val="2"/>
              </w:tcPr>
            </w:tcPrChange>
          </w:tcPr>
          <w:p w14:paraId="67E3353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240" w:author="옥 진우" w:date="2021-08-06T15:08:00Z">
              <w:tcPr>
                <w:tcW w:w="1276" w:type="dxa"/>
                <w:gridSpan w:val="2"/>
              </w:tcPr>
            </w:tcPrChange>
          </w:tcPr>
          <w:p w14:paraId="127E3317" w14:textId="77777777" w:rsidR="000F727E" w:rsidRPr="00FD0425" w:rsidRDefault="000F727E" w:rsidP="0018573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0E7AA93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7" w:type="dxa"/>
            <w:tcPrChange w:id="241" w:author="옥 진우" w:date="2021-08-06T15:08:00Z">
              <w:tcPr>
                <w:tcW w:w="2268" w:type="dxa"/>
                <w:gridSpan w:val="2"/>
              </w:tcPr>
            </w:tcPrChange>
          </w:tcPr>
          <w:p w14:paraId="12BB3F43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242" w:author="옥 진우" w:date="2021-08-06T15:08:00Z">
              <w:tcPr>
                <w:tcW w:w="1080" w:type="dxa"/>
                <w:gridSpan w:val="2"/>
              </w:tcPr>
            </w:tcPrChange>
          </w:tcPr>
          <w:p w14:paraId="3476A65C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PrChange w:id="243" w:author="옥 진우" w:date="2021-08-06T15:08:00Z">
              <w:tcPr>
                <w:tcW w:w="1142" w:type="dxa"/>
                <w:gridSpan w:val="2"/>
              </w:tcPr>
            </w:tcPrChange>
          </w:tcPr>
          <w:p w14:paraId="46D8FA07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67E08609" w14:textId="77777777" w:rsidTr="008217F4">
        <w:trPr>
          <w:trPrChange w:id="244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45" w:author="옥 진우" w:date="2021-08-06T15:08:00Z">
              <w:tcPr>
                <w:tcW w:w="2574" w:type="dxa"/>
                <w:gridSpan w:val="2"/>
              </w:tcPr>
            </w:tcPrChange>
          </w:tcPr>
          <w:p w14:paraId="5673D6B0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  <w:tcPrChange w:id="246" w:author="옥 진우" w:date="2021-08-06T15:08:00Z">
              <w:tcPr>
                <w:tcW w:w="1103" w:type="dxa"/>
                <w:gridSpan w:val="2"/>
              </w:tcPr>
            </w:tcPrChange>
          </w:tcPr>
          <w:p w14:paraId="34FFF1A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47" w:author="옥 진우" w:date="2021-08-06T15:08:00Z">
              <w:tcPr>
                <w:tcW w:w="1027" w:type="dxa"/>
                <w:gridSpan w:val="2"/>
              </w:tcPr>
            </w:tcPrChange>
          </w:tcPr>
          <w:p w14:paraId="59E5A99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PrChange w:id="248" w:author="옥 진우" w:date="2021-08-06T15:08:00Z">
              <w:tcPr>
                <w:tcW w:w="1276" w:type="dxa"/>
                <w:gridSpan w:val="2"/>
              </w:tcPr>
            </w:tcPrChange>
          </w:tcPr>
          <w:p w14:paraId="5AA71816" w14:textId="77777777" w:rsidR="000F727E" w:rsidRPr="00FD0425" w:rsidRDefault="000F727E" w:rsidP="0018573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5753D9D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7" w:type="dxa"/>
            <w:tcPrChange w:id="249" w:author="옥 진우" w:date="2021-08-06T15:08:00Z">
              <w:tcPr>
                <w:tcW w:w="2268" w:type="dxa"/>
                <w:gridSpan w:val="2"/>
              </w:tcPr>
            </w:tcPrChange>
          </w:tcPr>
          <w:p w14:paraId="46D9ACE8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250" w:author="옥 진우" w:date="2021-08-06T15:08:00Z">
              <w:tcPr>
                <w:tcW w:w="1080" w:type="dxa"/>
                <w:gridSpan w:val="2"/>
              </w:tcPr>
            </w:tcPrChange>
          </w:tcPr>
          <w:p w14:paraId="27CB0DE9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PrChange w:id="251" w:author="옥 진우" w:date="2021-08-06T15:08:00Z">
              <w:tcPr>
                <w:tcW w:w="1142" w:type="dxa"/>
                <w:gridSpan w:val="2"/>
              </w:tcPr>
            </w:tcPrChange>
          </w:tcPr>
          <w:p w14:paraId="33E15E04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</w:p>
        </w:tc>
      </w:tr>
      <w:tr w:rsidR="000F727E" w:rsidRPr="00FD0425" w14:paraId="1CB92C72" w14:textId="77777777" w:rsidTr="008217F4">
        <w:trPr>
          <w:trPrChange w:id="252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53" w:author="옥 진우" w:date="2021-08-06T15:08:00Z">
              <w:tcPr>
                <w:tcW w:w="2574" w:type="dxa"/>
                <w:gridSpan w:val="2"/>
              </w:tcPr>
            </w:tcPrChange>
          </w:tcPr>
          <w:p w14:paraId="2B82E528" w14:textId="77777777" w:rsidR="000F727E" w:rsidRPr="00FD0425" w:rsidRDefault="000F727E" w:rsidP="001857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  <w:tcPrChange w:id="254" w:author="옥 진우" w:date="2021-08-06T15:08:00Z">
              <w:tcPr>
                <w:tcW w:w="1103" w:type="dxa"/>
                <w:gridSpan w:val="2"/>
              </w:tcPr>
            </w:tcPrChange>
          </w:tcPr>
          <w:p w14:paraId="579DF9D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55" w:author="옥 진우" w:date="2021-08-06T15:08:00Z">
              <w:tcPr>
                <w:tcW w:w="1027" w:type="dxa"/>
                <w:gridSpan w:val="2"/>
              </w:tcPr>
            </w:tcPrChange>
          </w:tcPr>
          <w:p w14:paraId="62874DF4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256" w:author="옥 진우" w:date="2021-08-06T15:08:00Z">
              <w:tcPr>
                <w:tcW w:w="1276" w:type="dxa"/>
                <w:gridSpan w:val="2"/>
              </w:tcPr>
            </w:tcPrChange>
          </w:tcPr>
          <w:p w14:paraId="7BC66C1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7" w:type="dxa"/>
            <w:tcPrChange w:id="257" w:author="옥 진우" w:date="2021-08-06T15:08:00Z">
              <w:tcPr>
                <w:tcW w:w="2268" w:type="dxa"/>
                <w:gridSpan w:val="2"/>
              </w:tcPr>
            </w:tcPrChange>
          </w:tcPr>
          <w:p w14:paraId="062DC87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PrChange w:id="258" w:author="옥 진우" w:date="2021-08-06T15:08:00Z">
              <w:tcPr>
                <w:tcW w:w="1080" w:type="dxa"/>
                <w:gridSpan w:val="2"/>
              </w:tcPr>
            </w:tcPrChange>
          </w:tcPr>
          <w:p w14:paraId="257108F4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PrChange w:id="259" w:author="옥 진우" w:date="2021-08-06T15:08:00Z">
              <w:tcPr>
                <w:tcW w:w="1142" w:type="dxa"/>
                <w:gridSpan w:val="2"/>
              </w:tcPr>
            </w:tcPrChange>
          </w:tcPr>
          <w:p w14:paraId="7C712C3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FB55ED9" w14:textId="77777777" w:rsidTr="008217F4">
        <w:trPr>
          <w:trPrChange w:id="260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61" w:author="옥 진우" w:date="2021-08-06T15:08:00Z">
              <w:tcPr>
                <w:tcW w:w="2574" w:type="dxa"/>
                <w:gridSpan w:val="2"/>
              </w:tcPr>
            </w:tcPrChange>
          </w:tcPr>
          <w:p w14:paraId="06EAC066" w14:textId="77777777" w:rsidR="000F727E" w:rsidRPr="00FD0425" w:rsidRDefault="000F727E" w:rsidP="001857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  <w:tcPrChange w:id="262" w:author="옥 진우" w:date="2021-08-06T15:08:00Z">
              <w:tcPr>
                <w:tcW w:w="1103" w:type="dxa"/>
                <w:gridSpan w:val="2"/>
              </w:tcPr>
            </w:tcPrChange>
          </w:tcPr>
          <w:p w14:paraId="76E3B84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63" w:author="옥 진우" w:date="2021-08-06T15:08:00Z">
              <w:tcPr>
                <w:tcW w:w="1027" w:type="dxa"/>
                <w:gridSpan w:val="2"/>
              </w:tcPr>
            </w:tcPrChange>
          </w:tcPr>
          <w:p w14:paraId="1920A674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264" w:author="옥 진우" w:date="2021-08-06T15:08:00Z">
              <w:tcPr>
                <w:tcW w:w="1276" w:type="dxa"/>
                <w:gridSpan w:val="2"/>
              </w:tcPr>
            </w:tcPrChange>
          </w:tcPr>
          <w:p w14:paraId="149E67F7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C072E92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7" w:type="dxa"/>
            <w:tcPrChange w:id="265" w:author="옥 진우" w:date="2021-08-06T15:08:00Z">
              <w:tcPr>
                <w:tcW w:w="2268" w:type="dxa"/>
                <w:gridSpan w:val="2"/>
              </w:tcPr>
            </w:tcPrChange>
          </w:tcPr>
          <w:p w14:paraId="5A92679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  <w:tcPrChange w:id="266" w:author="옥 진우" w:date="2021-08-06T15:08:00Z">
              <w:tcPr>
                <w:tcW w:w="1080" w:type="dxa"/>
                <w:gridSpan w:val="2"/>
              </w:tcPr>
            </w:tcPrChange>
          </w:tcPr>
          <w:p w14:paraId="3D9CC972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PrChange w:id="267" w:author="옥 진우" w:date="2021-08-06T15:08:00Z">
              <w:tcPr>
                <w:tcW w:w="1142" w:type="dxa"/>
                <w:gridSpan w:val="2"/>
              </w:tcPr>
            </w:tcPrChange>
          </w:tcPr>
          <w:p w14:paraId="42E9001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6376888B" w14:textId="77777777" w:rsidTr="008217F4">
        <w:trPr>
          <w:trPrChange w:id="268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69" w:author="옥 진우" w:date="2021-08-06T15:08:00Z">
              <w:tcPr>
                <w:tcW w:w="2574" w:type="dxa"/>
                <w:gridSpan w:val="2"/>
              </w:tcPr>
            </w:tcPrChange>
          </w:tcPr>
          <w:p w14:paraId="6C04ABA2" w14:textId="77777777" w:rsidR="000F727E" w:rsidRPr="00FD0425" w:rsidRDefault="000F727E" w:rsidP="001857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  <w:tcPrChange w:id="270" w:author="옥 진우" w:date="2021-08-06T15:08:00Z">
              <w:tcPr>
                <w:tcW w:w="1103" w:type="dxa"/>
                <w:gridSpan w:val="2"/>
              </w:tcPr>
            </w:tcPrChange>
          </w:tcPr>
          <w:p w14:paraId="0A3948F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71" w:author="옥 진우" w:date="2021-08-06T15:08:00Z">
              <w:tcPr>
                <w:tcW w:w="1027" w:type="dxa"/>
                <w:gridSpan w:val="2"/>
              </w:tcPr>
            </w:tcPrChange>
          </w:tcPr>
          <w:p w14:paraId="52B1AB03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272" w:author="옥 진우" w:date="2021-08-06T15:08:00Z">
              <w:tcPr>
                <w:tcW w:w="1276" w:type="dxa"/>
                <w:gridSpan w:val="2"/>
              </w:tcPr>
            </w:tcPrChange>
          </w:tcPr>
          <w:p w14:paraId="04FA662A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152E0518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7" w:type="dxa"/>
            <w:tcPrChange w:id="273" w:author="옥 진우" w:date="2021-08-06T15:08:00Z">
              <w:tcPr>
                <w:tcW w:w="2268" w:type="dxa"/>
                <w:gridSpan w:val="2"/>
              </w:tcPr>
            </w:tcPrChange>
          </w:tcPr>
          <w:p w14:paraId="2186272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  <w:tcPrChange w:id="274" w:author="옥 진우" w:date="2021-08-06T15:08:00Z">
              <w:tcPr>
                <w:tcW w:w="1080" w:type="dxa"/>
                <w:gridSpan w:val="2"/>
              </w:tcPr>
            </w:tcPrChange>
          </w:tcPr>
          <w:p w14:paraId="329927A3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PrChange w:id="275" w:author="옥 진우" w:date="2021-08-06T15:08:00Z">
              <w:tcPr>
                <w:tcW w:w="1142" w:type="dxa"/>
                <w:gridSpan w:val="2"/>
              </w:tcPr>
            </w:tcPrChange>
          </w:tcPr>
          <w:p w14:paraId="38926697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F972AA3" w14:textId="77777777" w:rsidTr="008217F4">
        <w:trPr>
          <w:trPrChange w:id="276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77" w:author="옥 진우" w:date="2021-08-06T15:08:00Z">
              <w:tcPr>
                <w:tcW w:w="2574" w:type="dxa"/>
                <w:gridSpan w:val="2"/>
              </w:tcPr>
            </w:tcPrChange>
          </w:tcPr>
          <w:p w14:paraId="55612698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  <w:tcPrChange w:id="278" w:author="옥 진우" w:date="2021-08-06T15:08:00Z">
              <w:tcPr>
                <w:tcW w:w="1103" w:type="dxa"/>
                <w:gridSpan w:val="2"/>
              </w:tcPr>
            </w:tcPrChange>
          </w:tcPr>
          <w:p w14:paraId="0B1276D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  <w:tcPrChange w:id="279" w:author="옥 진우" w:date="2021-08-06T15:08:00Z">
              <w:tcPr>
                <w:tcW w:w="1027" w:type="dxa"/>
                <w:gridSpan w:val="2"/>
              </w:tcPr>
            </w:tcPrChange>
          </w:tcPr>
          <w:p w14:paraId="5E6656A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280" w:author="옥 진우" w:date="2021-08-06T15:08:00Z">
              <w:tcPr>
                <w:tcW w:w="1276" w:type="dxa"/>
                <w:gridSpan w:val="2"/>
              </w:tcPr>
            </w:tcPrChange>
          </w:tcPr>
          <w:p w14:paraId="1717D74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8AAB3FC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7" w:type="dxa"/>
            <w:tcPrChange w:id="281" w:author="옥 진우" w:date="2021-08-06T15:08:00Z">
              <w:tcPr>
                <w:tcW w:w="2268" w:type="dxa"/>
                <w:gridSpan w:val="2"/>
              </w:tcPr>
            </w:tcPrChange>
          </w:tcPr>
          <w:p w14:paraId="17C7815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PrChange w:id="282" w:author="옥 진우" w:date="2021-08-06T15:08:00Z">
              <w:tcPr>
                <w:tcW w:w="1080" w:type="dxa"/>
                <w:gridSpan w:val="2"/>
              </w:tcPr>
            </w:tcPrChange>
          </w:tcPr>
          <w:p w14:paraId="5BB8F829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  <w:tcPrChange w:id="283" w:author="옥 진우" w:date="2021-08-06T15:08:00Z">
              <w:tcPr>
                <w:tcW w:w="1142" w:type="dxa"/>
                <w:gridSpan w:val="2"/>
              </w:tcPr>
            </w:tcPrChange>
          </w:tcPr>
          <w:p w14:paraId="621520C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3BF35567" w14:textId="77777777" w:rsidTr="008217F4">
        <w:trPr>
          <w:trPrChange w:id="284" w:author="옥 진우" w:date="2021-08-06T15:08:00Z">
            <w:trPr>
              <w:gridBefore w:val="1"/>
            </w:trPr>
          </w:trPrChange>
        </w:trPr>
        <w:tc>
          <w:tcPr>
            <w:tcW w:w="2576" w:type="dxa"/>
            <w:tcPrChange w:id="285" w:author="옥 진우" w:date="2021-08-06T15:08:00Z">
              <w:tcPr>
                <w:tcW w:w="2574" w:type="dxa"/>
                <w:gridSpan w:val="2"/>
              </w:tcPr>
            </w:tcPrChange>
          </w:tcPr>
          <w:p w14:paraId="454B9FD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  <w:tcPrChange w:id="286" w:author="옥 진우" w:date="2021-08-06T15:08:00Z">
              <w:tcPr>
                <w:tcW w:w="1103" w:type="dxa"/>
                <w:gridSpan w:val="2"/>
              </w:tcPr>
            </w:tcPrChange>
          </w:tcPr>
          <w:p w14:paraId="013F887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  <w:tcPrChange w:id="287" w:author="옥 진우" w:date="2021-08-06T15:08:00Z">
              <w:tcPr>
                <w:tcW w:w="1027" w:type="dxa"/>
                <w:gridSpan w:val="2"/>
              </w:tcPr>
            </w:tcPrChange>
          </w:tcPr>
          <w:p w14:paraId="7D623DA0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288" w:author="옥 진우" w:date="2021-08-06T15:08:00Z">
              <w:tcPr>
                <w:tcW w:w="1276" w:type="dxa"/>
                <w:gridSpan w:val="2"/>
              </w:tcPr>
            </w:tcPrChange>
          </w:tcPr>
          <w:p w14:paraId="3CE3168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7" w:type="dxa"/>
            <w:tcPrChange w:id="289" w:author="옥 진우" w:date="2021-08-06T15:08:00Z">
              <w:tcPr>
                <w:tcW w:w="2268" w:type="dxa"/>
                <w:gridSpan w:val="2"/>
              </w:tcPr>
            </w:tcPrChange>
          </w:tcPr>
          <w:p w14:paraId="6EE3A0D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PrChange w:id="290" w:author="옥 진우" w:date="2021-08-06T15:08:00Z">
              <w:tcPr>
                <w:tcW w:w="1080" w:type="dxa"/>
                <w:gridSpan w:val="2"/>
              </w:tcPr>
            </w:tcPrChange>
          </w:tcPr>
          <w:p w14:paraId="2D9E3E9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PrChange w:id="291" w:author="옥 진우" w:date="2021-08-06T15:08:00Z">
              <w:tcPr>
                <w:tcW w:w="1142" w:type="dxa"/>
                <w:gridSpan w:val="2"/>
              </w:tcPr>
            </w:tcPrChange>
          </w:tcPr>
          <w:p w14:paraId="2AD4ACB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F727E" w:rsidRPr="00FD0425" w14:paraId="3BF146CB" w14:textId="77777777" w:rsidTr="008217F4">
        <w:trPr>
          <w:trPrChange w:id="292" w:author="옥 진우" w:date="2021-08-06T15:08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옥 진우" w:date="2021-08-06T15:08:00Z">
              <w:tcPr>
                <w:tcW w:w="25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0379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옥 진우" w:date="2021-08-06T15:08:00Z">
              <w:tcPr>
                <w:tcW w:w="11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1A0A1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옥 진우" w:date="2021-08-06T15:08:00Z">
              <w:tcPr>
                <w:tcW w:w="10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C153B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옥 진우" w:date="2021-08-06T15:0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76E72" w14:textId="77777777" w:rsidR="000F727E" w:rsidRPr="00FD0425" w:rsidRDefault="000F727E" w:rsidP="00185732">
            <w:pPr>
              <w:pStyle w:val="TAL"/>
            </w:pPr>
            <w:r w:rsidRPr="00FD0425">
              <w:t>9.2.3.72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옥 진우" w:date="2021-08-06T15:08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4E88D" w14:textId="77777777" w:rsidR="000F727E" w:rsidRPr="00FD0425" w:rsidRDefault="000F727E" w:rsidP="0018573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옥 진우" w:date="2021-08-06T15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A3A98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옥 진우" w:date="2021-08-06T15:08:00Z">
              <w:tcPr>
                <w:tcW w:w="11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6BD18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217F4" w14:paraId="08B3726E" w14:textId="77777777" w:rsidTr="008217F4">
        <w:trPr>
          <w:ins w:id="300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8EF" w14:textId="77777777" w:rsidR="008217F4" w:rsidRPr="008217F4" w:rsidRDefault="008217F4" w:rsidP="00185732">
            <w:pPr>
              <w:pStyle w:val="TAL"/>
              <w:rPr>
                <w:ins w:id="301" w:author="옥 진우" w:date="2021-08-06T15:08:00Z"/>
                <w:lang w:eastAsia="ja-JP"/>
              </w:rPr>
            </w:pPr>
            <w:ins w:id="302" w:author="옥 진우" w:date="2021-08-06T15:08:00Z">
              <w:r w:rsidRPr="008217F4">
                <w:rPr>
                  <w:lang w:eastAsia="ja-JP"/>
                </w:rPr>
                <w:t>CPAC Cancellation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583" w14:textId="77777777" w:rsidR="008217F4" w:rsidRPr="008217F4" w:rsidRDefault="008217F4" w:rsidP="00185732">
            <w:pPr>
              <w:pStyle w:val="TAL"/>
              <w:rPr>
                <w:ins w:id="303" w:author="옥 진우" w:date="2021-08-06T15:08:00Z"/>
              </w:rPr>
            </w:pPr>
            <w:ins w:id="304" w:author="옥 진우" w:date="2021-08-06T15:08:00Z">
              <w:r w:rsidRPr="008217F4">
                <w:rPr>
                  <w:rFonts w:hint="eastAsia"/>
                </w:rP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C20" w14:textId="77777777" w:rsidR="008217F4" w:rsidRPr="000F727E" w:rsidRDefault="008217F4" w:rsidP="00185732">
            <w:pPr>
              <w:pStyle w:val="TAL"/>
              <w:rPr>
                <w:ins w:id="305" w:author="옥 진우" w:date="2021-08-06T15:08:00Z"/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E94" w14:textId="77777777" w:rsidR="008217F4" w:rsidRPr="00941A7B" w:rsidRDefault="008217F4" w:rsidP="00185732">
            <w:pPr>
              <w:pStyle w:val="TAL"/>
              <w:rPr>
                <w:ins w:id="306" w:author="옥 진우" w:date="2021-08-06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D46" w14:textId="77777777" w:rsidR="008217F4" w:rsidRPr="00FD0425" w:rsidRDefault="008217F4" w:rsidP="00185732">
            <w:pPr>
              <w:pStyle w:val="TAL"/>
              <w:rPr>
                <w:ins w:id="307" w:author="옥 진우" w:date="2021-08-06T15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12C" w14:textId="77777777" w:rsidR="008217F4" w:rsidRDefault="008217F4" w:rsidP="00185732">
            <w:pPr>
              <w:pStyle w:val="TAC"/>
              <w:rPr>
                <w:ins w:id="308" w:author="옥 진우" w:date="2021-08-06T15:08:00Z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E6A" w14:textId="77777777" w:rsidR="008217F4" w:rsidRDefault="008217F4" w:rsidP="00185732">
            <w:pPr>
              <w:pStyle w:val="TAC"/>
              <w:rPr>
                <w:ins w:id="309" w:author="옥 진우" w:date="2021-08-06T15:08:00Z"/>
                <w:lang w:eastAsia="zh-CN"/>
              </w:rPr>
            </w:pPr>
          </w:p>
        </w:tc>
      </w:tr>
      <w:tr w:rsidR="008217F4" w14:paraId="07CF8087" w14:textId="77777777" w:rsidTr="008217F4">
        <w:trPr>
          <w:ins w:id="310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918" w14:textId="77777777" w:rsidR="008217F4" w:rsidRPr="000F727E" w:rsidRDefault="008217F4" w:rsidP="008217F4">
            <w:pPr>
              <w:pStyle w:val="TAL"/>
              <w:rPr>
                <w:ins w:id="311" w:author="옥 진우" w:date="2021-08-06T15:08:00Z"/>
                <w:lang w:eastAsia="ja-JP"/>
              </w:rPr>
            </w:pPr>
            <w:ins w:id="312" w:author="옥 진우" w:date="2021-08-06T15:08:00Z">
              <w:r>
                <w:rPr>
                  <w:lang w:eastAsia="ja-JP"/>
                </w:rPr>
                <w:t>&gt;</w:t>
              </w:r>
              <w:r w:rsidRPr="00941A7B">
                <w:rPr>
                  <w:lang w:eastAsia="ja-JP"/>
                </w:rPr>
                <w:t>Candidate Cells To Be Cancelled List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F455" w14:textId="77777777" w:rsidR="008217F4" w:rsidRPr="000F727E" w:rsidRDefault="008217F4" w:rsidP="00185732">
            <w:pPr>
              <w:pStyle w:val="TAL"/>
              <w:rPr>
                <w:ins w:id="313" w:author="옥 진우" w:date="2021-08-06T15:08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8F6" w14:textId="77777777" w:rsidR="008217F4" w:rsidRPr="000F727E" w:rsidRDefault="008217F4" w:rsidP="00185732">
            <w:pPr>
              <w:pStyle w:val="TAL"/>
              <w:rPr>
                <w:ins w:id="314" w:author="옥 진우" w:date="2021-08-06T15:08:00Z"/>
                <w:i/>
                <w:lang w:eastAsia="ja-JP"/>
              </w:rPr>
            </w:pPr>
            <w:ins w:id="315" w:author="옥 진우" w:date="2021-08-06T15:08:00Z">
              <w:r w:rsidRPr="008217F4">
                <w:rPr>
                  <w:i/>
                  <w:lang w:eastAsia="ja-JP"/>
                </w:rPr>
                <w:t>0 .. &lt;maxnoofCellsinCPAC&gt;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52A" w14:textId="77777777" w:rsidR="008217F4" w:rsidRPr="000F727E" w:rsidRDefault="008217F4" w:rsidP="00185732">
            <w:pPr>
              <w:pStyle w:val="TAL"/>
              <w:rPr>
                <w:ins w:id="316" w:author="옥 진우" w:date="2021-08-06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741" w14:textId="77777777" w:rsidR="008217F4" w:rsidRPr="00FD0425" w:rsidRDefault="008217F4" w:rsidP="00185732">
            <w:pPr>
              <w:pStyle w:val="TAL"/>
              <w:rPr>
                <w:ins w:id="317" w:author="옥 진우" w:date="2021-08-06T15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124" w14:textId="77777777" w:rsidR="008217F4" w:rsidRDefault="008217F4" w:rsidP="00185732">
            <w:pPr>
              <w:pStyle w:val="TAC"/>
              <w:rPr>
                <w:ins w:id="318" w:author="옥 진우" w:date="2021-08-06T15:08:00Z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478" w14:textId="77777777" w:rsidR="008217F4" w:rsidRDefault="008217F4" w:rsidP="00185732">
            <w:pPr>
              <w:pStyle w:val="TAC"/>
              <w:rPr>
                <w:ins w:id="319" w:author="옥 진우" w:date="2021-08-06T15:08:00Z"/>
                <w:lang w:eastAsia="zh-CN"/>
              </w:rPr>
            </w:pPr>
          </w:p>
        </w:tc>
      </w:tr>
      <w:tr w:rsidR="008217F4" w14:paraId="4690CFF0" w14:textId="77777777" w:rsidTr="008217F4">
        <w:trPr>
          <w:ins w:id="320" w:author="옥 진우" w:date="2021-08-06T15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F9C" w14:textId="77777777" w:rsidR="008217F4" w:rsidRPr="008217F4" w:rsidRDefault="008217F4" w:rsidP="008217F4">
            <w:pPr>
              <w:pStyle w:val="TAL"/>
              <w:rPr>
                <w:ins w:id="321" w:author="옥 진우" w:date="2021-08-06T15:08:00Z"/>
                <w:lang w:eastAsia="ja-JP"/>
              </w:rPr>
            </w:pPr>
            <w:ins w:id="322" w:author="옥 진우" w:date="2021-08-06T15:08:00Z">
              <w:r w:rsidRPr="00941A7B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</w:t>
              </w:r>
              <w:r w:rsidRPr="00941A7B">
                <w:rPr>
                  <w:lang w:eastAsia="ja-JP"/>
                </w:rPr>
                <w:t>Target Cell ID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E1A" w14:textId="77777777" w:rsidR="008217F4" w:rsidRDefault="008217F4" w:rsidP="00185732">
            <w:pPr>
              <w:pStyle w:val="TAL"/>
              <w:rPr>
                <w:ins w:id="323" w:author="옥 진우" w:date="2021-08-06T15:08:00Z"/>
              </w:rPr>
            </w:pPr>
            <w:ins w:id="324" w:author="옥 진우" w:date="2021-08-06T15:08:00Z">
              <w:r w:rsidRPr="00941A7B">
                <w:t>M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F38" w14:textId="77777777" w:rsidR="008217F4" w:rsidRPr="00FD0425" w:rsidRDefault="008217F4" w:rsidP="00185732">
            <w:pPr>
              <w:pStyle w:val="TAL"/>
              <w:rPr>
                <w:ins w:id="325" w:author="옥 진우" w:date="2021-08-06T15:08:00Z"/>
                <w:i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DAA" w14:textId="77777777" w:rsidR="008217F4" w:rsidRPr="00941A7B" w:rsidRDefault="008217F4" w:rsidP="00185732">
            <w:pPr>
              <w:pStyle w:val="TAL"/>
              <w:rPr>
                <w:ins w:id="326" w:author="옥 진우" w:date="2021-08-06T15:08:00Z"/>
              </w:rPr>
            </w:pPr>
            <w:ins w:id="327" w:author="옥 진우" w:date="2021-08-06T15:08:00Z">
              <w:r w:rsidRPr="008217F4">
                <w:t>Target Cell Global ID</w:t>
              </w:r>
            </w:ins>
          </w:p>
          <w:p w14:paraId="06D8D70D" w14:textId="77777777" w:rsidR="008217F4" w:rsidRPr="00846015" w:rsidRDefault="008217F4" w:rsidP="00185732">
            <w:pPr>
              <w:pStyle w:val="TAL"/>
              <w:rPr>
                <w:ins w:id="328" w:author="옥 진우" w:date="2021-08-06T15:08:00Z"/>
              </w:rPr>
            </w:pPr>
            <w:ins w:id="329" w:author="옥 진우" w:date="2021-08-06T15:08:00Z">
              <w:r w:rsidRPr="00941A7B">
                <w:t>9.2.3.25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D9A" w14:textId="77777777" w:rsidR="008217F4" w:rsidRPr="00FD0425" w:rsidRDefault="008217F4" w:rsidP="00185732">
            <w:pPr>
              <w:pStyle w:val="TAL"/>
              <w:rPr>
                <w:ins w:id="330" w:author="옥 진우" w:date="2021-08-06T15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9967" w14:textId="77777777" w:rsidR="008217F4" w:rsidRDefault="008217F4" w:rsidP="00185732">
            <w:pPr>
              <w:pStyle w:val="TAC"/>
              <w:rPr>
                <w:ins w:id="331" w:author="옥 진우" w:date="2021-08-06T15:08:00Z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A29" w14:textId="77777777" w:rsidR="008217F4" w:rsidRDefault="008217F4" w:rsidP="00185732">
            <w:pPr>
              <w:pStyle w:val="TAC"/>
              <w:rPr>
                <w:ins w:id="332" w:author="옥 진우" w:date="2021-08-06T15:08:00Z"/>
                <w:lang w:eastAsia="zh-CN"/>
              </w:rPr>
            </w:pPr>
          </w:p>
        </w:tc>
      </w:tr>
    </w:tbl>
    <w:p w14:paraId="3235A400" w14:textId="77777777" w:rsidR="000F727E" w:rsidRPr="00FD0425" w:rsidRDefault="000F727E" w:rsidP="000F727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2427C35B" w14:textId="77777777" w:rsidTr="00185732">
        <w:tc>
          <w:tcPr>
            <w:tcW w:w="3686" w:type="dxa"/>
          </w:tcPr>
          <w:p w14:paraId="4EE16E10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484264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090D51C5" w14:textId="77777777" w:rsidTr="00185732">
        <w:tc>
          <w:tcPr>
            <w:tcW w:w="3686" w:type="dxa"/>
          </w:tcPr>
          <w:p w14:paraId="247E496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BD3025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0A8EB2D3" w14:textId="77777777" w:rsidTr="00185732">
        <w:trPr>
          <w:ins w:id="333" w:author="옥 진우" w:date="2021-08-06T15:07:00Z"/>
        </w:trPr>
        <w:tc>
          <w:tcPr>
            <w:tcW w:w="3686" w:type="dxa"/>
          </w:tcPr>
          <w:p w14:paraId="2026ACA0" w14:textId="77777777" w:rsidR="008217F4" w:rsidRPr="00FD0425" w:rsidRDefault="008217F4" w:rsidP="00185732">
            <w:pPr>
              <w:pStyle w:val="TAL"/>
              <w:rPr>
                <w:ins w:id="334" w:author="옥 진우" w:date="2021-08-06T15:07:00Z"/>
                <w:lang w:eastAsia="ja-JP"/>
              </w:rPr>
            </w:pPr>
            <w:ins w:id="335" w:author="옥 진우" w:date="2021-08-06T15:07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06B93764" w14:textId="77777777" w:rsidR="008217F4" w:rsidRPr="00FD0425" w:rsidRDefault="008217F4" w:rsidP="00185732">
            <w:pPr>
              <w:pStyle w:val="TAL"/>
              <w:rPr>
                <w:ins w:id="336" w:author="옥 진우" w:date="2021-08-06T15:07:00Z"/>
                <w:lang w:eastAsia="ja-JP"/>
              </w:rPr>
            </w:pPr>
            <w:ins w:id="337" w:author="옥 진우" w:date="2021-08-06T15:07:00Z">
              <w:r>
                <w:rPr>
                  <w:lang w:eastAsia="ja-JP"/>
                </w:rPr>
                <w:t>FFS</w:t>
              </w:r>
            </w:ins>
          </w:p>
        </w:tc>
      </w:tr>
    </w:tbl>
    <w:p w14:paraId="5F06B2B4" w14:textId="77777777" w:rsidR="000F727E" w:rsidRPr="00FD0425" w:rsidRDefault="000F727E" w:rsidP="000F727E"/>
    <w:p w14:paraId="1F028FD0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338" w:name="_Toc20955200"/>
      <w:bookmarkStart w:id="339" w:name="_Toc29991395"/>
      <w:bookmarkStart w:id="340" w:name="_Toc36555795"/>
      <w:bookmarkStart w:id="341" w:name="_Toc44497505"/>
      <w:bookmarkStart w:id="342" w:name="_Toc45107893"/>
      <w:bookmarkStart w:id="343" w:name="_Toc45901513"/>
      <w:bookmarkStart w:id="344" w:name="_Toc51850592"/>
      <w:bookmarkStart w:id="345" w:name="_Toc56693595"/>
      <w:bookmarkStart w:id="346" w:name="_Toc64447138"/>
      <w:bookmarkStart w:id="347" w:name="_Toc66286632"/>
      <w:r w:rsidRPr="00FD0425">
        <w:t>9.1.2.9</w:t>
      </w:r>
      <w:r w:rsidRPr="00FD0425">
        <w:tab/>
        <w:t>S-NODE MODIFICATION CONFIRM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4053F208" w14:textId="77777777" w:rsidR="000F727E" w:rsidRPr="00FD0425" w:rsidRDefault="000F727E" w:rsidP="000F727E">
      <w:r w:rsidRPr="00FD0425">
        <w:t xml:space="preserve">This message is sent by the M-NG-RAN node to inform the S-NG-RAN node about the </w:t>
      </w:r>
      <w:r w:rsidRPr="00FD0425">
        <w:rPr>
          <w:rFonts w:eastAsia="SimSun"/>
          <w:lang w:eastAsia="zh-CN"/>
        </w:rPr>
        <w:t>successful</w:t>
      </w:r>
      <w:r w:rsidRPr="00FD0425">
        <w:t xml:space="preserve"> modification.</w:t>
      </w:r>
    </w:p>
    <w:p w14:paraId="6F790414" w14:textId="77777777" w:rsidR="000F727E" w:rsidRPr="00FD0425" w:rsidRDefault="000F727E" w:rsidP="000F727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0F727E" w:rsidRPr="00FD0425" w14:paraId="7350C26D" w14:textId="77777777" w:rsidTr="00185732">
        <w:tc>
          <w:tcPr>
            <w:tcW w:w="2578" w:type="dxa"/>
          </w:tcPr>
          <w:p w14:paraId="109E780B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6FEC61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2CC096D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925951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1792D2C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0C6EC64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A679875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0A4CB084" w14:textId="77777777" w:rsidTr="00185732">
        <w:tc>
          <w:tcPr>
            <w:tcW w:w="2578" w:type="dxa"/>
          </w:tcPr>
          <w:p w14:paraId="7C3FCE9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E5BF4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6E84F87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3FB91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5CADB440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EE8DAD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20FB1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244679FA" w14:textId="77777777" w:rsidTr="00185732">
        <w:tc>
          <w:tcPr>
            <w:tcW w:w="2578" w:type="dxa"/>
          </w:tcPr>
          <w:p w14:paraId="3B1C7CA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EE74EE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ACA3F19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E35362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B02C45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4344E5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15AD898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814BD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3E84B16" w14:textId="77777777" w:rsidTr="00185732">
        <w:tc>
          <w:tcPr>
            <w:tcW w:w="2578" w:type="dxa"/>
          </w:tcPr>
          <w:p w14:paraId="3EC2389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C030C9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060A97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ED11C9E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743CA7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EBB14D1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5A1A6AB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7DEC8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C295D11" w14:textId="77777777" w:rsidTr="00185732">
        <w:tc>
          <w:tcPr>
            <w:tcW w:w="2578" w:type="dxa"/>
          </w:tcPr>
          <w:p w14:paraId="31958CD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104" w:type="dxa"/>
          </w:tcPr>
          <w:p w14:paraId="51490C1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A60BA98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BE351ED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14:paraId="0ACAE2EB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470018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F8503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5CC3996" w14:textId="77777777" w:rsidTr="00185732">
        <w:tc>
          <w:tcPr>
            <w:tcW w:w="2578" w:type="dxa"/>
          </w:tcPr>
          <w:p w14:paraId="29E412FE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104" w:type="dxa"/>
          </w:tcPr>
          <w:p w14:paraId="2DB96E7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DD0B7E8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B2C1AD9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14:paraId="360EA8F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B74ACB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1225DE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Confirm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105" w:type="dxa"/>
          </w:tcPr>
          <w:p w14:paraId="3143A39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AE6DD8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D61C63A" w14:textId="77777777" w:rsidTr="00185732">
        <w:tc>
          <w:tcPr>
            <w:tcW w:w="2578" w:type="dxa"/>
          </w:tcPr>
          <w:p w14:paraId="16CA1147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10585D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BEC7A0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1207C1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10C04D3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C5EB8C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8E391E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05AFC0E9" w14:textId="77777777" w:rsidTr="00185732">
        <w:tc>
          <w:tcPr>
            <w:tcW w:w="2578" w:type="dxa"/>
          </w:tcPr>
          <w:p w14:paraId="5AFE8173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104" w:type="dxa"/>
          </w:tcPr>
          <w:p w14:paraId="70B905A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1A883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5E8C128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9.2.1.21</w:t>
            </w:r>
          </w:p>
        </w:tc>
        <w:tc>
          <w:tcPr>
            <w:tcW w:w="2126" w:type="dxa"/>
          </w:tcPr>
          <w:p w14:paraId="2D46FC31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745A36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59AFB8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586D0EF4" w14:textId="77777777" w:rsidTr="00185732">
        <w:tc>
          <w:tcPr>
            <w:tcW w:w="2578" w:type="dxa"/>
          </w:tcPr>
          <w:p w14:paraId="428868D6" w14:textId="77777777" w:rsidR="000F727E" w:rsidRPr="00FD0425" w:rsidRDefault="000F727E" w:rsidP="001857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104" w:type="dxa"/>
          </w:tcPr>
          <w:p w14:paraId="062AAA7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D97C94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B8D173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9.2.1.23</w:t>
            </w:r>
          </w:p>
        </w:tc>
        <w:tc>
          <w:tcPr>
            <w:tcW w:w="2126" w:type="dxa"/>
          </w:tcPr>
          <w:p w14:paraId="3EBFECC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3EB3B5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FBF5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24ADA004" w14:textId="77777777" w:rsidTr="00185732">
        <w:tc>
          <w:tcPr>
            <w:tcW w:w="2578" w:type="dxa"/>
          </w:tcPr>
          <w:p w14:paraId="6AE37B0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Released List</w:t>
            </w:r>
          </w:p>
        </w:tc>
        <w:tc>
          <w:tcPr>
            <w:tcW w:w="1104" w:type="dxa"/>
          </w:tcPr>
          <w:p w14:paraId="33F2E9C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9000A8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19FD712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14:paraId="4C0AB01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11176E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0B905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11BA8036" w14:textId="77777777" w:rsidTr="00185732">
        <w:tc>
          <w:tcPr>
            <w:tcW w:w="2578" w:type="dxa"/>
          </w:tcPr>
          <w:p w14:paraId="33E092B2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104" w:type="dxa"/>
          </w:tcPr>
          <w:p w14:paraId="496876F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7A842A3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113272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37C900FA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2126" w:type="dxa"/>
          </w:tcPr>
          <w:p w14:paraId="35374E30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5BF595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8D3002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A5B6849" w14:textId="77777777" w:rsidTr="00185732">
        <w:tc>
          <w:tcPr>
            <w:tcW w:w="2578" w:type="dxa"/>
          </w:tcPr>
          <w:p w14:paraId="3AD5647F" w14:textId="77777777" w:rsidR="000F727E" w:rsidRPr="00FD0425" w:rsidRDefault="000F727E" w:rsidP="0018573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MN terminated</w:t>
            </w:r>
          </w:p>
        </w:tc>
        <w:tc>
          <w:tcPr>
            <w:tcW w:w="1104" w:type="dxa"/>
          </w:tcPr>
          <w:p w14:paraId="277D1D8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E373A8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1D8A7D0" w14:textId="77777777" w:rsidR="000F727E" w:rsidRPr="00FD0425" w:rsidRDefault="000F727E" w:rsidP="001857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6FAA7761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6" w:type="dxa"/>
          </w:tcPr>
          <w:p w14:paraId="79B2B382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79D68F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CD033AE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644C343B" w14:textId="77777777" w:rsidTr="00185732">
        <w:tc>
          <w:tcPr>
            <w:tcW w:w="2578" w:type="dxa"/>
          </w:tcPr>
          <w:p w14:paraId="4FBC9CB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11D4534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98A780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02B336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6" w:type="dxa"/>
          </w:tcPr>
          <w:p w14:paraId="445EE8BB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105" w:type="dxa"/>
          </w:tcPr>
          <w:p w14:paraId="0813155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26886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327940EC" w14:textId="77777777" w:rsidTr="00185732">
        <w:tc>
          <w:tcPr>
            <w:tcW w:w="2578" w:type="dxa"/>
          </w:tcPr>
          <w:p w14:paraId="5A7CA096" w14:textId="77777777" w:rsidR="000F727E" w:rsidRPr="00FD0425" w:rsidRDefault="000F727E" w:rsidP="001857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7A297C9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49CE454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1F02496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64B85F90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126" w:type="dxa"/>
          </w:tcPr>
          <w:p w14:paraId="103705A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05" w:type="dxa"/>
          </w:tcPr>
          <w:p w14:paraId="29E1D368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78058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1F1B4C54" w14:textId="77777777" w:rsidTr="00185732">
        <w:tc>
          <w:tcPr>
            <w:tcW w:w="2578" w:type="dxa"/>
          </w:tcPr>
          <w:p w14:paraId="70BC63A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647767B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E98EF5F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C241389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F0E4AB5" w14:textId="77777777" w:rsidR="000F727E" w:rsidRPr="00FD0425" w:rsidRDefault="000F727E" w:rsidP="00185732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254D6BA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BE504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7E2E3CC5" w14:textId="77777777" w:rsidTr="00185732">
        <w:tc>
          <w:tcPr>
            <w:tcW w:w="2578" w:type="dxa"/>
          </w:tcPr>
          <w:p w14:paraId="754BFF6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F912B2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F306F05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20118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126" w:type="dxa"/>
          </w:tcPr>
          <w:p w14:paraId="694CFB2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05" w:type="dxa"/>
          </w:tcPr>
          <w:p w14:paraId="494BC6D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B18B6E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217F4" w14:paraId="45FFB030" w14:textId="77777777" w:rsidTr="008217F4">
        <w:trPr>
          <w:ins w:id="348" w:author="옥 진우" w:date="2021-08-06T15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841" w14:textId="77777777" w:rsidR="008217F4" w:rsidRPr="008217F4" w:rsidRDefault="008217F4" w:rsidP="00185732">
            <w:pPr>
              <w:pStyle w:val="TAL"/>
              <w:rPr>
                <w:ins w:id="349" w:author="옥 진우" w:date="2021-08-06T15:09:00Z"/>
                <w:lang w:eastAsia="ja-JP"/>
              </w:rPr>
            </w:pPr>
            <w:ins w:id="350" w:author="옥 진우" w:date="2021-08-06T15:09:00Z">
              <w:r w:rsidRPr="008217F4">
                <w:rPr>
                  <w:lang w:eastAsia="ja-JP"/>
                </w:rPr>
                <w:t>CPAC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2B7" w14:textId="77777777" w:rsidR="008217F4" w:rsidRPr="008217F4" w:rsidRDefault="008217F4" w:rsidP="00185732">
            <w:pPr>
              <w:pStyle w:val="TAL"/>
              <w:rPr>
                <w:ins w:id="351" w:author="옥 진우" w:date="2021-08-06T15:09:00Z"/>
              </w:rPr>
            </w:pPr>
            <w:ins w:id="352" w:author="옥 진우" w:date="2021-08-06T15:09:00Z">
              <w:r w:rsidRPr="008217F4"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1CCD" w14:textId="77777777" w:rsidR="008217F4" w:rsidRPr="008217F4" w:rsidRDefault="008217F4" w:rsidP="00185732">
            <w:pPr>
              <w:pStyle w:val="TAL"/>
              <w:rPr>
                <w:ins w:id="353" w:author="옥 진우" w:date="2021-08-06T15:09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189" w14:textId="77777777" w:rsidR="008217F4" w:rsidRPr="00941A7B" w:rsidRDefault="008217F4" w:rsidP="00185732">
            <w:pPr>
              <w:pStyle w:val="TAL"/>
              <w:rPr>
                <w:ins w:id="354" w:author="옥 진우" w:date="2021-08-06T15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0665" w14:textId="77777777" w:rsidR="008217F4" w:rsidRPr="008217F4" w:rsidRDefault="008217F4" w:rsidP="00185732">
            <w:pPr>
              <w:pStyle w:val="TAL"/>
              <w:rPr>
                <w:ins w:id="355" w:author="옥 진우" w:date="2021-08-06T15:09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33AC" w14:textId="77777777" w:rsidR="008217F4" w:rsidRDefault="008217F4" w:rsidP="00185732">
            <w:pPr>
              <w:pStyle w:val="TAC"/>
              <w:rPr>
                <w:ins w:id="356" w:author="옥 진우" w:date="2021-08-06T15:09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2561" w14:textId="77777777" w:rsidR="008217F4" w:rsidRDefault="008217F4" w:rsidP="00185732">
            <w:pPr>
              <w:pStyle w:val="TAC"/>
              <w:rPr>
                <w:ins w:id="357" w:author="옥 진우" w:date="2021-08-06T15:09:00Z"/>
                <w:lang w:eastAsia="zh-CN"/>
              </w:rPr>
            </w:pPr>
          </w:p>
        </w:tc>
      </w:tr>
      <w:tr w:rsidR="008217F4" w14:paraId="776F6905" w14:textId="77777777" w:rsidTr="008217F4">
        <w:trPr>
          <w:ins w:id="358" w:author="옥 진우" w:date="2021-08-06T15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2E2" w14:textId="77777777" w:rsidR="008217F4" w:rsidRPr="008217F4" w:rsidRDefault="008217F4" w:rsidP="00185732">
            <w:pPr>
              <w:pStyle w:val="TAL"/>
              <w:rPr>
                <w:ins w:id="359" w:author="옥 진우" w:date="2021-08-06T15:09:00Z"/>
                <w:lang w:eastAsia="ja-JP"/>
              </w:rPr>
            </w:pPr>
            <w:ins w:id="360" w:author="옥 진우" w:date="2021-08-06T15:09:00Z">
              <w:r w:rsidRPr="008217F4">
                <w:rPr>
                  <w:lang w:eastAsia="ja-JP"/>
                </w:rPr>
                <w:lastRenderedPageBreak/>
                <w:t>&gt;Candidate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B2F2" w14:textId="77777777" w:rsidR="008217F4" w:rsidRPr="000F727E" w:rsidRDefault="008217F4" w:rsidP="00185732">
            <w:pPr>
              <w:pStyle w:val="TAL"/>
              <w:rPr>
                <w:ins w:id="361" w:author="옥 진우" w:date="2021-08-06T15:09:00Z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F05" w14:textId="77777777" w:rsidR="008217F4" w:rsidRPr="008217F4" w:rsidRDefault="008217F4" w:rsidP="00185732">
            <w:pPr>
              <w:pStyle w:val="TAL"/>
              <w:rPr>
                <w:ins w:id="362" w:author="옥 진우" w:date="2021-08-06T15:09:00Z"/>
                <w:szCs w:val="18"/>
                <w:lang w:eastAsia="ja-JP"/>
              </w:rPr>
            </w:pPr>
            <w:ins w:id="363" w:author="옥 진우" w:date="2021-08-06T15:09:00Z">
              <w:r w:rsidRPr="008217F4">
                <w:rPr>
                  <w:szCs w:val="18"/>
                  <w:lang w:eastAsia="ja-JP"/>
                </w:rPr>
                <w:t>0 .. &lt;maxnoofCellsinCPAC&gt;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4518" w14:textId="77777777" w:rsidR="008217F4" w:rsidRPr="000F727E" w:rsidRDefault="008217F4" w:rsidP="00185732">
            <w:pPr>
              <w:pStyle w:val="TAL"/>
              <w:rPr>
                <w:ins w:id="364" w:author="옥 진우" w:date="2021-08-06T15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EFD" w14:textId="77777777" w:rsidR="008217F4" w:rsidRPr="008217F4" w:rsidRDefault="008217F4" w:rsidP="00185732">
            <w:pPr>
              <w:pStyle w:val="TAL"/>
              <w:rPr>
                <w:ins w:id="365" w:author="옥 진우" w:date="2021-08-06T15:09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E83" w14:textId="77777777" w:rsidR="008217F4" w:rsidRDefault="008217F4" w:rsidP="00185732">
            <w:pPr>
              <w:pStyle w:val="TAC"/>
              <w:rPr>
                <w:ins w:id="366" w:author="옥 진우" w:date="2021-08-06T15:09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FD2" w14:textId="77777777" w:rsidR="008217F4" w:rsidRDefault="008217F4" w:rsidP="00185732">
            <w:pPr>
              <w:pStyle w:val="TAC"/>
              <w:rPr>
                <w:ins w:id="367" w:author="옥 진우" w:date="2021-08-06T15:09:00Z"/>
                <w:lang w:eastAsia="zh-CN"/>
              </w:rPr>
            </w:pPr>
          </w:p>
        </w:tc>
      </w:tr>
      <w:tr w:rsidR="008217F4" w14:paraId="0C7E305C" w14:textId="77777777" w:rsidTr="008217F4">
        <w:trPr>
          <w:ins w:id="368" w:author="옥 진우" w:date="2021-08-06T15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DF0" w14:textId="77777777" w:rsidR="008217F4" w:rsidRPr="008217F4" w:rsidRDefault="008217F4" w:rsidP="00185732">
            <w:pPr>
              <w:pStyle w:val="TAL"/>
              <w:rPr>
                <w:ins w:id="369" w:author="옥 진우" w:date="2021-08-06T15:09:00Z"/>
                <w:lang w:eastAsia="ja-JP"/>
              </w:rPr>
            </w:pPr>
            <w:ins w:id="370" w:author="옥 진우" w:date="2021-08-06T15:09:00Z">
              <w:r w:rsidRPr="008217F4">
                <w:rPr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33F" w14:textId="77777777" w:rsidR="008217F4" w:rsidRDefault="008217F4" w:rsidP="00185732">
            <w:pPr>
              <w:pStyle w:val="TAL"/>
              <w:rPr>
                <w:ins w:id="371" w:author="옥 진우" w:date="2021-08-06T15:09:00Z"/>
              </w:rPr>
            </w:pPr>
            <w:ins w:id="372" w:author="옥 진우" w:date="2021-08-06T15:09:00Z">
              <w:r w:rsidRPr="00941A7B"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0788" w14:textId="77777777" w:rsidR="008217F4" w:rsidRPr="008217F4" w:rsidRDefault="008217F4" w:rsidP="00185732">
            <w:pPr>
              <w:pStyle w:val="TAL"/>
              <w:rPr>
                <w:ins w:id="373" w:author="옥 진우" w:date="2021-08-06T15:09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89B" w14:textId="77777777" w:rsidR="008217F4" w:rsidRPr="00941A7B" w:rsidRDefault="008217F4" w:rsidP="00185732">
            <w:pPr>
              <w:pStyle w:val="TAL"/>
              <w:rPr>
                <w:ins w:id="374" w:author="옥 진우" w:date="2021-08-06T15:09:00Z"/>
              </w:rPr>
            </w:pPr>
            <w:ins w:id="375" w:author="옥 진우" w:date="2021-08-06T15:09:00Z">
              <w:r w:rsidRPr="008217F4">
                <w:t>Target Cell Global ID</w:t>
              </w:r>
            </w:ins>
          </w:p>
          <w:p w14:paraId="168D0819" w14:textId="77777777" w:rsidR="008217F4" w:rsidRPr="00846015" w:rsidRDefault="008217F4" w:rsidP="00185732">
            <w:pPr>
              <w:pStyle w:val="TAL"/>
              <w:rPr>
                <w:ins w:id="376" w:author="옥 진우" w:date="2021-08-06T15:09:00Z"/>
              </w:rPr>
            </w:pPr>
            <w:ins w:id="377" w:author="옥 진우" w:date="2021-08-06T15:09:00Z">
              <w:r w:rsidRPr="00941A7B">
                <w:t>9.2.3.25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F3D" w14:textId="77777777" w:rsidR="008217F4" w:rsidRPr="008217F4" w:rsidRDefault="008217F4" w:rsidP="00185732">
            <w:pPr>
              <w:pStyle w:val="TAL"/>
              <w:rPr>
                <w:ins w:id="378" w:author="옥 진우" w:date="2021-08-06T15:09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DEE" w14:textId="77777777" w:rsidR="008217F4" w:rsidRDefault="008217F4" w:rsidP="00185732">
            <w:pPr>
              <w:pStyle w:val="TAC"/>
              <w:rPr>
                <w:ins w:id="379" w:author="옥 진우" w:date="2021-08-06T15:09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3FA" w14:textId="77777777" w:rsidR="008217F4" w:rsidRDefault="008217F4" w:rsidP="00185732">
            <w:pPr>
              <w:pStyle w:val="TAC"/>
              <w:rPr>
                <w:ins w:id="380" w:author="옥 진우" w:date="2021-08-06T15:09:00Z"/>
                <w:lang w:eastAsia="zh-CN"/>
              </w:rPr>
            </w:pPr>
          </w:p>
        </w:tc>
      </w:tr>
    </w:tbl>
    <w:p w14:paraId="4EDE44E1" w14:textId="77777777" w:rsidR="000F727E" w:rsidRPr="00FD0425" w:rsidRDefault="000F727E" w:rsidP="000F727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68C64376" w14:textId="77777777" w:rsidTr="00185732">
        <w:tc>
          <w:tcPr>
            <w:tcW w:w="3686" w:type="dxa"/>
          </w:tcPr>
          <w:p w14:paraId="40055A8F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6FEC3A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0FC73CD4" w14:textId="77777777" w:rsidTr="00185732">
        <w:tc>
          <w:tcPr>
            <w:tcW w:w="3686" w:type="dxa"/>
          </w:tcPr>
          <w:p w14:paraId="1916F04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00C37D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51170752" w14:textId="77777777" w:rsidTr="00185732">
        <w:trPr>
          <w:ins w:id="381" w:author="옥 진우" w:date="2021-08-06T15:07:00Z"/>
        </w:trPr>
        <w:tc>
          <w:tcPr>
            <w:tcW w:w="3686" w:type="dxa"/>
          </w:tcPr>
          <w:p w14:paraId="1F6F04AC" w14:textId="77777777" w:rsidR="008217F4" w:rsidRPr="00FD0425" w:rsidRDefault="008217F4" w:rsidP="00185732">
            <w:pPr>
              <w:pStyle w:val="TAL"/>
              <w:rPr>
                <w:ins w:id="382" w:author="옥 진우" w:date="2021-08-06T15:07:00Z"/>
                <w:lang w:eastAsia="ja-JP"/>
              </w:rPr>
            </w:pPr>
            <w:ins w:id="383" w:author="옥 진우" w:date="2021-08-06T15:07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011300EC" w14:textId="77777777" w:rsidR="008217F4" w:rsidRPr="00FD0425" w:rsidRDefault="008217F4" w:rsidP="00185732">
            <w:pPr>
              <w:pStyle w:val="TAL"/>
              <w:rPr>
                <w:ins w:id="384" w:author="옥 진우" w:date="2021-08-06T15:07:00Z"/>
                <w:lang w:eastAsia="ja-JP"/>
              </w:rPr>
            </w:pPr>
            <w:ins w:id="385" w:author="옥 진우" w:date="2021-08-06T15:07:00Z">
              <w:r>
                <w:rPr>
                  <w:lang w:eastAsia="ja-JP"/>
                </w:rPr>
                <w:t>FFS</w:t>
              </w:r>
            </w:ins>
          </w:p>
        </w:tc>
      </w:tr>
    </w:tbl>
    <w:p w14:paraId="69753EF2" w14:textId="77777777" w:rsidR="000F727E" w:rsidRPr="00FD0425" w:rsidRDefault="000F727E" w:rsidP="000F727E"/>
    <w:p w14:paraId="51FCB104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386" w:name="_Toc20955201"/>
      <w:bookmarkStart w:id="387" w:name="_Toc29991396"/>
      <w:bookmarkStart w:id="388" w:name="_Toc36555796"/>
      <w:bookmarkStart w:id="389" w:name="_Toc44497506"/>
      <w:bookmarkStart w:id="390" w:name="_Toc45107894"/>
      <w:bookmarkStart w:id="391" w:name="_Toc45901514"/>
      <w:bookmarkStart w:id="392" w:name="_Toc51850593"/>
      <w:bookmarkStart w:id="393" w:name="_Toc56693596"/>
      <w:bookmarkStart w:id="394" w:name="_Toc64447139"/>
      <w:bookmarkStart w:id="395" w:name="_Toc66286633"/>
      <w:r w:rsidRPr="00FD0425">
        <w:t>9.1.2.10</w:t>
      </w:r>
      <w:r w:rsidRPr="00FD0425">
        <w:tab/>
        <w:t>S-NODE MODIFICATION REFUSE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61FBDE4" w14:textId="77777777" w:rsidR="000F727E" w:rsidRPr="00FD0425" w:rsidRDefault="000F727E" w:rsidP="000F727E">
      <w:r w:rsidRPr="00FD0425">
        <w:t>This message is sent by the M-NG-RAN node to inform the S-NG-RAN node that the S-NG-RAN node initiated S-NG-RAN node Modification has failed.</w:t>
      </w:r>
    </w:p>
    <w:p w14:paraId="6AC4D30E" w14:textId="77777777" w:rsidR="000F727E" w:rsidRPr="00FD0425" w:rsidRDefault="000F727E" w:rsidP="000F727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417"/>
        <w:gridCol w:w="2126"/>
        <w:gridCol w:w="1105"/>
        <w:gridCol w:w="1274"/>
      </w:tblGrid>
      <w:tr w:rsidR="000F727E" w:rsidRPr="00FD0425" w14:paraId="13DFF23E" w14:textId="77777777" w:rsidTr="00185732">
        <w:tc>
          <w:tcPr>
            <w:tcW w:w="2578" w:type="dxa"/>
          </w:tcPr>
          <w:p w14:paraId="1BE1AA43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B4D8EA7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29666CFE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9701B52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3CD50AD5" w14:textId="77777777" w:rsidR="000F727E" w:rsidRPr="00FD0425" w:rsidRDefault="000F727E" w:rsidP="001857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40D5263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E1E84F8" w14:textId="77777777" w:rsidR="000F727E" w:rsidRPr="00FD0425" w:rsidRDefault="000F727E" w:rsidP="001857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727E" w:rsidRPr="00FD0425" w14:paraId="4E9D00F8" w14:textId="77777777" w:rsidTr="00185732">
        <w:tc>
          <w:tcPr>
            <w:tcW w:w="2578" w:type="dxa"/>
          </w:tcPr>
          <w:p w14:paraId="115CE75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4233AD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4694FBDC" w14:textId="77777777" w:rsidR="000F727E" w:rsidRPr="00FD0425" w:rsidRDefault="000F727E" w:rsidP="0018573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17" w:type="dxa"/>
          </w:tcPr>
          <w:p w14:paraId="5C8EF1C6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72DE2460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F2662D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AAEEE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56512B18" w14:textId="77777777" w:rsidTr="00185732">
        <w:tc>
          <w:tcPr>
            <w:tcW w:w="2578" w:type="dxa"/>
          </w:tcPr>
          <w:p w14:paraId="783B022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ACDBC9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1C9294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D42422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1F050B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1B5677FF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5F46257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18FA90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0474044D" w14:textId="77777777" w:rsidTr="00185732">
        <w:tc>
          <w:tcPr>
            <w:tcW w:w="2578" w:type="dxa"/>
          </w:tcPr>
          <w:p w14:paraId="02EF2E2F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CCB7B3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542EB6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34D0FDA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E6604B2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ACF0D16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6435D88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C0EDE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06E17F6" w14:textId="77777777" w:rsidTr="00185732">
        <w:tc>
          <w:tcPr>
            <w:tcW w:w="2578" w:type="dxa"/>
          </w:tcPr>
          <w:p w14:paraId="71D5ACB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D504E18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7CD0C64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054AB80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126" w:type="dxa"/>
          </w:tcPr>
          <w:p w14:paraId="7B442F6E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1DC786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033753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46655002" w14:textId="77777777" w:rsidTr="00185732">
        <w:tc>
          <w:tcPr>
            <w:tcW w:w="2578" w:type="dxa"/>
          </w:tcPr>
          <w:p w14:paraId="2A9A1AA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74FDF04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4CF8C68A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EE56CAD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6" w:type="dxa"/>
          </w:tcPr>
          <w:p w14:paraId="4287332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5" w:type="dxa"/>
          </w:tcPr>
          <w:p w14:paraId="57C2B816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41CF80F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32C73D39" w14:textId="77777777" w:rsidTr="00185732">
        <w:tc>
          <w:tcPr>
            <w:tcW w:w="2578" w:type="dxa"/>
          </w:tcPr>
          <w:p w14:paraId="37BB4088" w14:textId="77777777" w:rsidR="000F727E" w:rsidRPr="00FD0425" w:rsidRDefault="000F727E" w:rsidP="00185732">
            <w:pPr>
              <w:pStyle w:val="TAL"/>
            </w:pPr>
            <w:r w:rsidRPr="00FD0425">
              <w:t>Criticality Diagnostics</w:t>
            </w:r>
          </w:p>
        </w:tc>
        <w:tc>
          <w:tcPr>
            <w:tcW w:w="1104" w:type="dxa"/>
          </w:tcPr>
          <w:p w14:paraId="25A77926" w14:textId="77777777" w:rsidR="000F727E" w:rsidRPr="00FD0425" w:rsidRDefault="000F727E" w:rsidP="00185732">
            <w:pPr>
              <w:pStyle w:val="TAL"/>
            </w:pPr>
            <w:r w:rsidRPr="00FD0425">
              <w:t>O</w:t>
            </w:r>
          </w:p>
        </w:tc>
        <w:tc>
          <w:tcPr>
            <w:tcW w:w="881" w:type="dxa"/>
          </w:tcPr>
          <w:p w14:paraId="24DF752F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14:paraId="2B9F3F67" w14:textId="77777777" w:rsidR="000F727E" w:rsidRPr="00FD0425" w:rsidRDefault="000F727E" w:rsidP="00185732">
            <w:pPr>
              <w:pStyle w:val="TAL"/>
            </w:pPr>
            <w:r w:rsidRPr="00FD0425">
              <w:rPr>
                <w:snapToGrid w:val="0"/>
              </w:rPr>
              <w:t>9.2.3.3</w:t>
            </w:r>
          </w:p>
        </w:tc>
        <w:tc>
          <w:tcPr>
            <w:tcW w:w="2126" w:type="dxa"/>
          </w:tcPr>
          <w:p w14:paraId="17501628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5" w:type="dxa"/>
          </w:tcPr>
          <w:p w14:paraId="766EB7CC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08E00F4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20849078" w14:textId="77777777" w:rsidR="000F727E" w:rsidRPr="00FD0425" w:rsidRDefault="000F727E" w:rsidP="000F727E"/>
    <w:p w14:paraId="18A7207D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396" w:name="_Toc20955202"/>
      <w:bookmarkStart w:id="397" w:name="_Toc29991397"/>
      <w:bookmarkStart w:id="398" w:name="_Toc36555797"/>
      <w:bookmarkStart w:id="399" w:name="_Toc44497507"/>
      <w:bookmarkStart w:id="400" w:name="_Toc45107895"/>
      <w:bookmarkStart w:id="401" w:name="_Toc45901515"/>
      <w:bookmarkStart w:id="402" w:name="_Toc51850594"/>
      <w:bookmarkStart w:id="403" w:name="_Toc56693597"/>
      <w:bookmarkStart w:id="404" w:name="_Toc64447140"/>
      <w:bookmarkStart w:id="405" w:name="_Toc66286634"/>
      <w:r w:rsidRPr="00FD0425">
        <w:t>9.1.2.11</w:t>
      </w:r>
      <w:r w:rsidRPr="00FD0425">
        <w:tab/>
        <w:t>S-NODE CHANGE REQUIRED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E962D88" w14:textId="77777777" w:rsidR="000F727E" w:rsidRPr="00FD0425" w:rsidRDefault="000F727E" w:rsidP="000F727E">
      <w:r w:rsidRPr="00FD0425">
        <w:t>This message is sent by the S-NG-RAN node to the M-NG-RAN node to trigger the change of the S-NG-RAN node.</w:t>
      </w:r>
    </w:p>
    <w:p w14:paraId="425D973E" w14:textId="77777777" w:rsidR="000F727E" w:rsidRPr="00FD0425" w:rsidRDefault="000F727E" w:rsidP="000F727E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0F727E" w:rsidRPr="00FD0425" w14:paraId="19650FF6" w14:textId="77777777" w:rsidTr="008217F4">
        <w:tc>
          <w:tcPr>
            <w:tcW w:w="2578" w:type="dxa"/>
          </w:tcPr>
          <w:p w14:paraId="1B800163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8C200F8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5ABE0F0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DE155E5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8A8EB97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2362B894" w14:textId="77777777" w:rsidR="000F727E" w:rsidRPr="00FD0425" w:rsidRDefault="000F727E" w:rsidP="00185732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D4FCC80" w14:textId="77777777" w:rsidR="000F727E" w:rsidRPr="00FD0425" w:rsidRDefault="000F727E" w:rsidP="00185732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0F727E" w:rsidRPr="00FD0425" w14:paraId="05DADE22" w14:textId="77777777" w:rsidTr="008217F4">
        <w:tc>
          <w:tcPr>
            <w:tcW w:w="2578" w:type="dxa"/>
          </w:tcPr>
          <w:p w14:paraId="5522127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72ACDED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02AB225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101265B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429670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3611ABB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4B4674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7E5700B2" w14:textId="77777777" w:rsidTr="008217F4">
        <w:tc>
          <w:tcPr>
            <w:tcW w:w="2578" w:type="dxa"/>
          </w:tcPr>
          <w:p w14:paraId="388879EC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66BA15B8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BE01C86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FB2EAA4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DE064A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481402B" w14:textId="77777777" w:rsidR="000F727E" w:rsidRPr="00FD0425" w:rsidRDefault="000F727E" w:rsidP="001857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0D8776C9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E4A33C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56261BE1" w14:textId="77777777" w:rsidTr="008217F4">
        <w:tc>
          <w:tcPr>
            <w:tcW w:w="2578" w:type="dxa"/>
          </w:tcPr>
          <w:p w14:paraId="6AC2ACF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49717231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0369712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94E5C23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E31994E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FD3496F" w14:textId="77777777" w:rsidR="000F727E" w:rsidRPr="00FD0425" w:rsidRDefault="000F727E" w:rsidP="001857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7B50A27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536A68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5ECC193E" w14:textId="77777777" w:rsidTr="008217F4">
        <w:tc>
          <w:tcPr>
            <w:tcW w:w="2578" w:type="dxa"/>
          </w:tcPr>
          <w:p w14:paraId="0F086992" w14:textId="77777777" w:rsidR="000F727E" w:rsidRPr="00FD0425" w:rsidRDefault="000F727E" w:rsidP="001857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50C6CFEB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762347F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8C56D3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1CEBA7CF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17916ACC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0BAC93C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8C6D451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0F727E" w:rsidRPr="00FD0425" w14:paraId="51787FB2" w14:textId="77777777" w:rsidTr="008217F4">
        <w:tc>
          <w:tcPr>
            <w:tcW w:w="2578" w:type="dxa"/>
          </w:tcPr>
          <w:p w14:paraId="56F135FD" w14:textId="77777777" w:rsidR="000F727E" w:rsidRPr="00FD0425" w:rsidRDefault="000F727E" w:rsidP="001857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7EB11C46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B96A2D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F0E94C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1132B319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10D792E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CEED544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F727E" w:rsidRPr="00FD0425" w14:paraId="17742689" w14:textId="77777777" w:rsidTr="008217F4">
        <w:tc>
          <w:tcPr>
            <w:tcW w:w="2578" w:type="dxa"/>
          </w:tcPr>
          <w:p w14:paraId="16C7C262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0878E09A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04D33DD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CCB567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FBFE686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FFB625E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F99920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54FD6F81" w14:textId="77777777" w:rsidTr="008217F4">
        <w:tc>
          <w:tcPr>
            <w:tcW w:w="2578" w:type="dxa"/>
          </w:tcPr>
          <w:p w14:paraId="5DF71B4D" w14:textId="77777777" w:rsidR="000F727E" w:rsidRPr="00FD0425" w:rsidRDefault="000F727E" w:rsidP="0018573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6BDF486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6FE901FC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58FE22D9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88BB3E1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2807870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65990EEB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DE29FC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F727E" w:rsidRPr="00FD0425" w14:paraId="1D7617A3" w14:textId="77777777" w:rsidTr="008217F4">
        <w:tc>
          <w:tcPr>
            <w:tcW w:w="2578" w:type="dxa"/>
          </w:tcPr>
          <w:p w14:paraId="19AB823B" w14:textId="77777777" w:rsidR="000F727E" w:rsidRPr="00FD0425" w:rsidRDefault="000F727E" w:rsidP="0018573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63AFC728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9782C6F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4D9589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56E823C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B870CFD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0A33E8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F727E" w:rsidRPr="00FD0425" w14:paraId="2F6C0197" w14:textId="77777777" w:rsidTr="008217F4">
        <w:tc>
          <w:tcPr>
            <w:tcW w:w="2578" w:type="dxa"/>
          </w:tcPr>
          <w:p w14:paraId="56757F36" w14:textId="77777777" w:rsidR="000F727E" w:rsidRPr="00FD0425" w:rsidRDefault="000F727E" w:rsidP="0018573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749E20E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160C8B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900A797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92A0B9F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D0C9C57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7D69DAE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F727E" w:rsidRPr="00FD0425" w14:paraId="6003D136" w14:textId="77777777" w:rsidTr="008217F4">
        <w:tc>
          <w:tcPr>
            <w:tcW w:w="2578" w:type="dxa"/>
          </w:tcPr>
          <w:p w14:paraId="5D85CE7A" w14:textId="77777777" w:rsidR="000F727E" w:rsidRPr="00FD0425" w:rsidRDefault="000F727E" w:rsidP="00185732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714F093E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0227116" w14:textId="77777777" w:rsidR="000F727E" w:rsidRPr="00FD0425" w:rsidRDefault="000F727E" w:rsidP="001857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458F949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4604A60" w14:textId="77777777" w:rsidR="000F727E" w:rsidRPr="00FD0425" w:rsidRDefault="000F727E" w:rsidP="001857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1D121979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A67ED34" w14:textId="77777777" w:rsidR="000F727E" w:rsidRPr="00FD0425" w:rsidRDefault="000F727E" w:rsidP="001857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217F4" w14:paraId="3F7D0E0E" w14:textId="77777777" w:rsidTr="008217F4">
        <w:trPr>
          <w:ins w:id="406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472" w14:textId="77777777" w:rsidR="008217F4" w:rsidRPr="008217F4" w:rsidRDefault="008217F4" w:rsidP="00185732">
            <w:pPr>
              <w:pStyle w:val="TAL"/>
              <w:rPr>
                <w:ins w:id="407" w:author="옥 진우" w:date="2021-08-06T15:08:00Z"/>
                <w:rFonts w:cs="Arial"/>
                <w:lang w:eastAsia="zh-CN"/>
              </w:rPr>
            </w:pPr>
            <w:ins w:id="408" w:author="옥 진우" w:date="2021-08-06T15:08:00Z">
              <w:r w:rsidRPr="008217F4">
                <w:rPr>
                  <w:rFonts w:cs="Arial"/>
                  <w:lang w:eastAsia="zh-CN"/>
                </w:rPr>
                <w:t>CPAC Cancellation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AD1" w14:textId="77777777" w:rsidR="008217F4" w:rsidRPr="008217F4" w:rsidRDefault="008217F4" w:rsidP="00185732">
            <w:pPr>
              <w:pStyle w:val="TAL"/>
              <w:rPr>
                <w:ins w:id="409" w:author="옥 진우" w:date="2021-08-06T15:08:00Z"/>
                <w:rFonts w:cs="Arial"/>
                <w:lang w:eastAsia="ja-JP"/>
              </w:rPr>
            </w:pPr>
            <w:ins w:id="410" w:author="옥 진우" w:date="2021-08-06T15:08:00Z">
              <w:r w:rsidRPr="008217F4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F213" w14:textId="77777777" w:rsidR="008217F4" w:rsidRPr="008217F4" w:rsidRDefault="008217F4" w:rsidP="00185732">
            <w:pPr>
              <w:pStyle w:val="TAL"/>
              <w:rPr>
                <w:ins w:id="411" w:author="옥 진우" w:date="2021-08-06T15:08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E0D" w14:textId="77777777" w:rsidR="008217F4" w:rsidRPr="008217F4" w:rsidRDefault="008217F4" w:rsidP="00185732">
            <w:pPr>
              <w:pStyle w:val="TAL"/>
              <w:rPr>
                <w:ins w:id="412" w:author="옥 진우" w:date="2021-08-06T15:08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8D2" w14:textId="77777777" w:rsidR="008217F4" w:rsidRPr="00FD0425" w:rsidRDefault="008217F4" w:rsidP="00185732">
            <w:pPr>
              <w:pStyle w:val="TAL"/>
              <w:rPr>
                <w:ins w:id="413" w:author="옥 진우" w:date="2021-08-06T15:08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0CC" w14:textId="77777777" w:rsidR="008217F4" w:rsidRDefault="008217F4" w:rsidP="00185732">
            <w:pPr>
              <w:pStyle w:val="TAC"/>
              <w:rPr>
                <w:ins w:id="414" w:author="옥 진우" w:date="2021-08-06T15:0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A26" w14:textId="77777777" w:rsidR="008217F4" w:rsidRDefault="008217F4" w:rsidP="00185732">
            <w:pPr>
              <w:pStyle w:val="TAC"/>
              <w:rPr>
                <w:ins w:id="415" w:author="옥 진우" w:date="2021-08-06T15:08:00Z"/>
                <w:lang w:eastAsia="zh-CN"/>
              </w:rPr>
            </w:pPr>
          </w:p>
        </w:tc>
      </w:tr>
      <w:tr w:rsidR="008217F4" w14:paraId="56E4DAA7" w14:textId="77777777" w:rsidTr="008217F4">
        <w:trPr>
          <w:ins w:id="416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871" w14:textId="77777777" w:rsidR="008217F4" w:rsidRPr="008217F4" w:rsidRDefault="008217F4" w:rsidP="008217F4">
            <w:pPr>
              <w:pStyle w:val="TAL"/>
              <w:rPr>
                <w:ins w:id="417" w:author="옥 진우" w:date="2021-08-06T15:08:00Z"/>
                <w:rFonts w:cs="Arial"/>
                <w:lang w:eastAsia="zh-CN"/>
              </w:rPr>
            </w:pPr>
            <w:ins w:id="418" w:author="옥 진우" w:date="2021-08-06T15:08:00Z">
              <w:r w:rsidRPr="008217F4">
                <w:rPr>
                  <w:rFonts w:cs="Arial"/>
                  <w:lang w:eastAsia="zh-CN"/>
                </w:rPr>
                <w:t>&gt;Candidate Cells To Be Cancelled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A39" w14:textId="77777777" w:rsidR="008217F4" w:rsidRPr="008217F4" w:rsidRDefault="008217F4" w:rsidP="00185732">
            <w:pPr>
              <w:pStyle w:val="TAL"/>
              <w:rPr>
                <w:ins w:id="419" w:author="옥 진우" w:date="2021-08-06T15:08:00Z"/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803" w14:textId="77777777" w:rsidR="008217F4" w:rsidRPr="008217F4" w:rsidRDefault="008217F4" w:rsidP="00185732">
            <w:pPr>
              <w:pStyle w:val="TAL"/>
              <w:rPr>
                <w:ins w:id="420" w:author="옥 진우" w:date="2021-08-06T15:08:00Z"/>
                <w:rFonts w:cs="Arial"/>
                <w:i/>
                <w:lang w:eastAsia="ja-JP"/>
              </w:rPr>
            </w:pPr>
            <w:ins w:id="421" w:author="옥 진우" w:date="2021-08-06T15:08:00Z">
              <w:r w:rsidRPr="008217F4">
                <w:rPr>
                  <w:rFonts w:cs="Arial"/>
                  <w:i/>
                  <w:lang w:eastAsia="ja-JP"/>
                </w:rPr>
                <w:t>0 .. &lt;maxnoofCellsinCPAC&gt;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A39E" w14:textId="77777777" w:rsidR="008217F4" w:rsidRPr="008217F4" w:rsidRDefault="008217F4" w:rsidP="00185732">
            <w:pPr>
              <w:pStyle w:val="TAL"/>
              <w:rPr>
                <w:ins w:id="422" w:author="옥 진우" w:date="2021-08-06T15:08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E02" w14:textId="77777777" w:rsidR="008217F4" w:rsidRPr="00FD0425" w:rsidRDefault="008217F4" w:rsidP="00185732">
            <w:pPr>
              <w:pStyle w:val="TAL"/>
              <w:rPr>
                <w:ins w:id="423" w:author="옥 진우" w:date="2021-08-06T15:08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514" w14:textId="77777777" w:rsidR="008217F4" w:rsidRDefault="008217F4" w:rsidP="00185732">
            <w:pPr>
              <w:pStyle w:val="TAC"/>
              <w:rPr>
                <w:ins w:id="424" w:author="옥 진우" w:date="2021-08-06T15:0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549" w14:textId="77777777" w:rsidR="008217F4" w:rsidRDefault="008217F4" w:rsidP="00185732">
            <w:pPr>
              <w:pStyle w:val="TAC"/>
              <w:rPr>
                <w:ins w:id="425" w:author="옥 진우" w:date="2021-08-06T15:08:00Z"/>
                <w:lang w:eastAsia="zh-CN"/>
              </w:rPr>
            </w:pPr>
          </w:p>
        </w:tc>
      </w:tr>
      <w:tr w:rsidR="008217F4" w14:paraId="1D5ED965" w14:textId="77777777" w:rsidTr="008217F4">
        <w:trPr>
          <w:ins w:id="426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E28" w14:textId="77777777" w:rsidR="008217F4" w:rsidRPr="008217F4" w:rsidRDefault="008217F4" w:rsidP="008217F4">
            <w:pPr>
              <w:pStyle w:val="TAL"/>
              <w:rPr>
                <w:ins w:id="427" w:author="옥 진우" w:date="2021-08-06T15:08:00Z"/>
                <w:rFonts w:cs="Arial"/>
                <w:lang w:eastAsia="zh-CN"/>
              </w:rPr>
            </w:pPr>
            <w:ins w:id="428" w:author="옥 진우" w:date="2021-08-06T15:08:00Z">
              <w:r w:rsidRPr="008217F4">
                <w:rPr>
                  <w:rFonts w:cs="Arial"/>
                  <w:lang w:eastAsia="zh-CN"/>
                </w:rPr>
                <w:t>&gt;&gt;Target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72D" w14:textId="77777777" w:rsidR="008217F4" w:rsidRPr="008217F4" w:rsidRDefault="008217F4" w:rsidP="00185732">
            <w:pPr>
              <w:pStyle w:val="TAL"/>
              <w:rPr>
                <w:ins w:id="429" w:author="옥 진우" w:date="2021-08-06T15:08:00Z"/>
                <w:rFonts w:cs="Arial"/>
                <w:lang w:eastAsia="ja-JP"/>
              </w:rPr>
            </w:pPr>
            <w:ins w:id="430" w:author="옥 진우" w:date="2021-08-06T15:08:00Z">
              <w:r w:rsidRPr="008217F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B099" w14:textId="77777777" w:rsidR="008217F4" w:rsidRPr="008217F4" w:rsidRDefault="008217F4" w:rsidP="00185732">
            <w:pPr>
              <w:pStyle w:val="TAL"/>
              <w:rPr>
                <w:ins w:id="431" w:author="옥 진우" w:date="2021-08-06T15:08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31D" w14:textId="77777777" w:rsidR="008217F4" w:rsidRPr="008217F4" w:rsidRDefault="008217F4" w:rsidP="00185732">
            <w:pPr>
              <w:pStyle w:val="TAL"/>
              <w:rPr>
                <w:ins w:id="432" w:author="옥 진우" w:date="2021-08-06T15:08:00Z"/>
                <w:rFonts w:cs="Arial"/>
                <w:snapToGrid w:val="0"/>
                <w:lang w:eastAsia="ja-JP"/>
              </w:rPr>
            </w:pPr>
            <w:ins w:id="433" w:author="옥 진우" w:date="2021-08-06T15:08:00Z">
              <w:r w:rsidRPr="008217F4">
                <w:rPr>
                  <w:rFonts w:cs="Arial"/>
                  <w:snapToGrid w:val="0"/>
                  <w:lang w:eastAsia="ja-JP"/>
                </w:rPr>
                <w:t>Target Cell Global ID</w:t>
              </w:r>
            </w:ins>
          </w:p>
          <w:p w14:paraId="44A6E7BB" w14:textId="77777777" w:rsidR="008217F4" w:rsidRPr="008217F4" w:rsidRDefault="008217F4" w:rsidP="00185732">
            <w:pPr>
              <w:pStyle w:val="TAL"/>
              <w:rPr>
                <w:ins w:id="434" w:author="옥 진우" w:date="2021-08-06T15:08:00Z"/>
                <w:rFonts w:cs="Arial"/>
                <w:snapToGrid w:val="0"/>
                <w:lang w:eastAsia="ja-JP"/>
              </w:rPr>
            </w:pPr>
            <w:ins w:id="435" w:author="옥 진우" w:date="2021-08-06T15:08:00Z">
              <w:r w:rsidRPr="008217F4">
                <w:rPr>
                  <w:rFonts w:cs="Arial"/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39D" w14:textId="77777777" w:rsidR="008217F4" w:rsidRPr="00FD0425" w:rsidRDefault="008217F4" w:rsidP="00185732">
            <w:pPr>
              <w:pStyle w:val="TAL"/>
              <w:rPr>
                <w:ins w:id="436" w:author="옥 진우" w:date="2021-08-06T15:08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58" w14:textId="77777777" w:rsidR="008217F4" w:rsidRDefault="008217F4" w:rsidP="00185732">
            <w:pPr>
              <w:pStyle w:val="TAC"/>
              <w:rPr>
                <w:ins w:id="437" w:author="옥 진우" w:date="2021-08-06T15:0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F6F" w14:textId="77777777" w:rsidR="008217F4" w:rsidRDefault="008217F4" w:rsidP="00185732">
            <w:pPr>
              <w:pStyle w:val="TAC"/>
              <w:rPr>
                <w:ins w:id="438" w:author="옥 진우" w:date="2021-08-06T15:08:00Z"/>
                <w:lang w:eastAsia="zh-CN"/>
              </w:rPr>
            </w:pPr>
          </w:p>
        </w:tc>
      </w:tr>
    </w:tbl>
    <w:p w14:paraId="0D7DDEFC" w14:textId="77777777" w:rsidR="000F727E" w:rsidRPr="00FD0425" w:rsidRDefault="000F727E" w:rsidP="000F727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5CF32D4E" w14:textId="77777777" w:rsidTr="00185732">
        <w:tc>
          <w:tcPr>
            <w:tcW w:w="3686" w:type="dxa"/>
          </w:tcPr>
          <w:p w14:paraId="30E01F46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1C7CF9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6E3712D3" w14:textId="77777777" w:rsidTr="00185732">
        <w:tc>
          <w:tcPr>
            <w:tcW w:w="3686" w:type="dxa"/>
          </w:tcPr>
          <w:p w14:paraId="781DE2CC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D92A7AB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0DDE2230" w14:textId="77777777" w:rsidTr="00185732">
        <w:trPr>
          <w:ins w:id="439" w:author="옥 진우" w:date="2021-08-06T15:09:00Z"/>
        </w:trPr>
        <w:tc>
          <w:tcPr>
            <w:tcW w:w="3686" w:type="dxa"/>
          </w:tcPr>
          <w:p w14:paraId="5487208F" w14:textId="77777777" w:rsidR="008217F4" w:rsidRPr="00FD0425" w:rsidRDefault="008217F4" w:rsidP="00185732">
            <w:pPr>
              <w:pStyle w:val="TAL"/>
              <w:rPr>
                <w:ins w:id="440" w:author="옥 진우" w:date="2021-08-06T15:09:00Z"/>
                <w:lang w:eastAsia="ja-JP"/>
              </w:rPr>
            </w:pPr>
            <w:ins w:id="441" w:author="옥 진우" w:date="2021-08-06T15:09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EF8E7B6" w14:textId="77777777" w:rsidR="008217F4" w:rsidRPr="00FD0425" w:rsidRDefault="008217F4" w:rsidP="00185732">
            <w:pPr>
              <w:pStyle w:val="TAL"/>
              <w:rPr>
                <w:ins w:id="442" w:author="옥 진우" w:date="2021-08-06T15:09:00Z"/>
                <w:lang w:eastAsia="ja-JP"/>
              </w:rPr>
            </w:pPr>
            <w:ins w:id="443" w:author="옥 진우" w:date="2021-08-06T15:09:00Z">
              <w:r>
                <w:rPr>
                  <w:lang w:eastAsia="ja-JP"/>
                </w:rPr>
                <w:t>FFS</w:t>
              </w:r>
            </w:ins>
          </w:p>
        </w:tc>
      </w:tr>
    </w:tbl>
    <w:p w14:paraId="51DA2256" w14:textId="77777777" w:rsidR="000F727E" w:rsidRPr="00FD0425" w:rsidRDefault="000F727E" w:rsidP="000F727E"/>
    <w:p w14:paraId="3864167C" w14:textId="77777777" w:rsidR="000F727E" w:rsidRPr="00FD0425" w:rsidRDefault="000F727E" w:rsidP="000F727E">
      <w:pPr>
        <w:pStyle w:val="4"/>
        <w:numPr>
          <w:ilvl w:val="0"/>
          <w:numId w:val="0"/>
        </w:numPr>
        <w:ind w:left="864" w:hanging="864"/>
      </w:pPr>
      <w:bookmarkStart w:id="444" w:name="_Toc20955203"/>
      <w:bookmarkStart w:id="445" w:name="_Toc29991398"/>
      <w:bookmarkStart w:id="446" w:name="_Toc36555798"/>
      <w:bookmarkStart w:id="447" w:name="_Toc44497508"/>
      <w:bookmarkStart w:id="448" w:name="_Toc45107896"/>
      <w:bookmarkStart w:id="449" w:name="_Toc45901516"/>
      <w:bookmarkStart w:id="450" w:name="_Toc51850595"/>
      <w:bookmarkStart w:id="451" w:name="_Toc56693598"/>
      <w:bookmarkStart w:id="452" w:name="_Toc64447141"/>
      <w:bookmarkStart w:id="453" w:name="_Toc66286635"/>
      <w:r w:rsidRPr="00FD0425">
        <w:t>9.1.2.12</w:t>
      </w:r>
      <w:r w:rsidRPr="00FD0425">
        <w:tab/>
        <w:t>S-NODE CHANGE CONFIRM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72BF5355" w14:textId="77777777" w:rsidR="000F727E" w:rsidRPr="00FD0425" w:rsidRDefault="000F727E" w:rsidP="000F727E">
      <w:r w:rsidRPr="00FD0425">
        <w:t>This message is sent by the M-NG-RAN node to inform the S-NG-RAN node that the preparation of the S-NG-RAN node initiated S-NG-RAN node change was successful.</w:t>
      </w:r>
    </w:p>
    <w:p w14:paraId="30ECDE3D" w14:textId="77777777" w:rsidR="000F727E" w:rsidRPr="00FD0425" w:rsidRDefault="000F727E" w:rsidP="000F727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0F727E" w:rsidRPr="00FD0425" w14:paraId="48869666" w14:textId="77777777" w:rsidTr="008217F4">
        <w:tc>
          <w:tcPr>
            <w:tcW w:w="2578" w:type="dxa"/>
          </w:tcPr>
          <w:p w14:paraId="0A169577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F70BEC3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3531216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4E9A843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E8FD1C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F431527" w14:textId="77777777" w:rsidR="000F727E" w:rsidRPr="00FD0425" w:rsidRDefault="000F727E" w:rsidP="00185732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B8F6E47" w14:textId="77777777" w:rsidR="000F727E" w:rsidRPr="00FD0425" w:rsidRDefault="000F727E" w:rsidP="00185732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0F727E" w:rsidRPr="00FD0425" w14:paraId="51B8E23C" w14:textId="77777777" w:rsidTr="008217F4">
        <w:tc>
          <w:tcPr>
            <w:tcW w:w="2578" w:type="dxa"/>
          </w:tcPr>
          <w:p w14:paraId="6E44A397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A44BE35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A41D5E4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AB74F1D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1562E9B9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EAD1E0D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6682E9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727E" w:rsidRPr="00FD0425" w14:paraId="4E965AE6" w14:textId="77777777" w:rsidTr="008217F4">
        <w:tc>
          <w:tcPr>
            <w:tcW w:w="2578" w:type="dxa"/>
          </w:tcPr>
          <w:p w14:paraId="3CCBFD7A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8C7F773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A6CF795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162CBE6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634F5F2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8CC1204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37DBF9C5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D09DE00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F727E" w:rsidRPr="00FD0425" w14:paraId="19B6A248" w14:textId="77777777" w:rsidTr="008217F4">
        <w:tc>
          <w:tcPr>
            <w:tcW w:w="2578" w:type="dxa"/>
          </w:tcPr>
          <w:p w14:paraId="792A0C88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D2FBB96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B3C3ED7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1436D50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2C55A2C" w14:textId="77777777" w:rsidR="000F727E" w:rsidRPr="00FD0425" w:rsidRDefault="000F727E" w:rsidP="0018573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58212818" w14:textId="77777777" w:rsidR="000F727E" w:rsidRPr="00FD0425" w:rsidRDefault="000F727E" w:rsidP="001857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0B0BFFF5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67084F" w14:textId="77777777" w:rsidR="000F727E" w:rsidRPr="00FD0425" w:rsidRDefault="000F727E" w:rsidP="0018573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F727E" w:rsidRPr="00FD0425" w14:paraId="47BBD4EE" w14:textId="77777777" w:rsidTr="008217F4">
        <w:tc>
          <w:tcPr>
            <w:tcW w:w="2578" w:type="dxa"/>
          </w:tcPr>
          <w:p w14:paraId="0E7C66FF" w14:textId="77777777" w:rsidR="000F727E" w:rsidRPr="00FD0425" w:rsidRDefault="000F727E" w:rsidP="00185732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5587F903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C68C0A7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9B3BB55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F267E9A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2D3A1C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F316B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F727E" w:rsidRPr="00FD0425" w14:paraId="2B38EE42" w14:textId="77777777" w:rsidTr="008217F4">
        <w:tc>
          <w:tcPr>
            <w:tcW w:w="2578" w:type="dxa"/>
          </w:tcPr>
          <w:p w14:paraId="0BE495DE" w14:textId="77777777" w:rsidR="000F727E" w:rsidRPr="00FD0425" w:rsidRDefault="000F727E" w:rsidP="0018573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5B560C3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F20488B" w14:textId="77777777" w:rsidR="000F727E" w:rsidRPr="00FD0425" w:rsidRDefault="000F727E" w:rsidP="0018573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14:paraId="648BC1C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096D65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5A9FE5C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358FC3B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75461CD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3B97DE75" w14:textId="77777777" w:rsidTr="008217F4">
        <w:tc>
          <w:tcPr>
            <w:tcW w:w="2578" w:type="dxa"/>
          </w:tcPr>
          <w:p w14:paraId="42192C53" w14:textId="77777777" w:rsidR="000F727E" w:rsidRPr="00FD0425" w:rsidRDefault="000F727E" w:rsidP="00185732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AC6378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14D2BE9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89A326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1E8C926E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1DA525A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F96145B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1EF41CD0" w14:textId="77777777" w:rsidTr="008217F4">
        <w:tc>
          <w:tcPr>
            <w:tcW w:w="2578" w:type="dxa"/>
          </w:tcPr>
          <w:p w14:paraId="4C3E063F" w14:textId="77777777" w:rsidR="000F727E" w:rsidRPr="00FD0425" w:rsidRDefault="000F727E" w:rsidP="00185732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02826D4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0A67D07" w14:textId="77777777" w:rsidR="000F727E" w:rsidRPr="00FD0425" w:rsidRDefault="000F727E" w:rsidP="001857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175FA4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11BD0F37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CFD758B" w14:textId="77777777" w:rsidR="000F727E" w:rsidRPr="00FD0425" w:rsidRDefault="000F727E" w:rsidP="001857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29310B1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</w:p>
        </w:tc>
      </w:tr>
      <w:tr w:rsidR="000F727E" w:rsidRPr="00FD0425" w14:paraId="791FD339" w14:textId="77777777" w:rsidTr="008217F4">
        <w:tc>
          <w:tcPr>
            <w:tcW w:w="2578" w:type="dxa"/>
          </w:tcPr>
          <w:p w14:paraId="1602081E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6FE3559" w14:textId="77777777" w:rsidR="000F727E" w:rsidRPr="00FD0425" w:rsidRDefault="000F727E" w:rsidP="001857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15177FD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D750AE3" w14:textId="77777777" w:rsidR="000F727E" w:rsidRPr="00FD0425" w:rsidRDefault="000F727E" w:rsidP="001857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3E2F8879" w14:textId="77777777" w:rsidR="000F727E" w:rsidRPr="00FD0425" w:rsidRDefault="000F727E" w:rsidP="001857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09353E9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06F632" w14:textId="77777777" w:rsidR="000F727E" w:rsidRPr="00FD0425" w:rsidRDefault="000F727E" w:rsidP="001857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217F4" w14:paraId="62654F57" w14:textId="77777777" w:rsidTr="008217F4">
        <w:trPr>
          <w:ins w:id="454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17C" w14:textId="77777777" w:rsidR="008217F4" w:rsidRPr="008217F4" w:rsidRDefault="008217F4" w:rsidP="00185732">
            <w:pPr>
              <w:pStyle w:val="TAL"/>
              <w:rPr>
                <w:ins w:id="455" w:author="옥 진우" w:date="2021-08-06T15:08:00Z"/>
                <w:rFonts w:cs="Arial"/>
                <w:lang w:eastAsia="ja-JP"/>
              </w:rPr>
            </w:pPr>
            <w:ins w:id="456" w:author="옥 진우" w:date="2021-08-06T15:08:00Z">
              <w:r w:rsidRPr="008217F4">
                <w:rPr>
                  <w:rFonts w:cs="Arial"/>
                  <w:lang w:eastAsia="ja-JP"/>
                </w:rPr>
                <w:t>CPAC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6D44" w14:textId="77777777" w:rsidR="008217F4" w:rsidRPr="008217F4" w:rsidRDefault="008217F4" w:rsidP="00185732">
            <w:pPr>
              <w:pStyle w:val="TAL"/>
              <w:rPr>
                <w:ins w:id="457" w:author="옥 진우" w:date="2021-08-06T15:08:00Z"/>
                <w:lang w:eastAsia="ja-JP"/>
              </w:rPr>
            </w:pPr>
            <w:ins w:id="458" w:author="옥 진우" w:date="2021-08-06T15:08:00Z">
              <w:r w:rsidRPr="008217F4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721" w14:textId="77777777" w:rsidR="008217F4" w:rsidRPr="008217F4" w:rsidRDefault="008217F4" w:rsidP="00185732">
            <w:pPr>
              <w:pStyle w:val="TAL"/>
              <w:rPr>
                <w:ins w:id="459" w:author="옥 진우" w:date="2021-08-06T15:0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FBC" w14:textId="77777777" w:rsidR="008217F4" w:rsidRPr="00941A7B" w:rsidRDefault="008217F4" w:rsidP="00185732">
            <w:pPr>
              <w:pStyle w:val="TAL"/>
              <w:rPr>
                <w:ins w:id="460" w:author="옥 진우" w:date="2021-08-06T15:08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E26" w14:textId="77777777" w:rsidR="008217F4" w:rsidRPr="008217F4" w:rsidRDefault="008217F4" w:rsidP="00185732">
            <w:pPr>
              <w:pStyle w:val="TAL"/>
              <w:rPr>
                <w:ins w:id="461" w:author="옥 진우" w:date="2021-08-06T15:08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593" w14:textId="77777777" w:rsidR="008217F4" w:rsidRDefault="008217F4" w:rsidP="00185732">
            <w:pPr>
              <w:pStyle w:val="TAC"/>
              <w:rPr>
                <w:ins w:id="462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637" w14:textId="77777777" w:rsidR="008217F4" w:rsidRDefault="008217F4" w:rsidP="00185732">
            <w:pPr>
              <w:pStyle w:val="TAC"/>
              <w:rPr>
                <w:ins w:id="463" w:author="옥 진우" w:date="2021-08-06T15:08:00Z"/>
                <w:lang w:eastAsia="ja-JP"/>
              </w:rPr>
            </w:pPr>
          </w:p>
        </w:tc>
      </w:tr>
      <w:tr w:rsidR="008217F4" w14:paraId="24DDB226" w14:textId="77777777" w:rsidTr="008217F4">
        <w:trPr>
          <w:ins w:id="464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1C2" w14:textId="77777777" w:rsidR="008217F4" w:rsidRPr="008217F4" w:rsidRDefault="008217F4" w:rsidP="008217F4">
            <w:pPr>
              <w:pStyle w:val="TAL"/>
              <w:rPr>
                <w:ins w:id="465" w:author="옥 진우" w:date="2021-08-06T15:08:00Z"/>
                <w:rFonts w:cs="Arial"/>
                <w:lang w:eastAsia="ja-JP"/>
              </w:rPr>
            </w:pPr>
            <w:ins w:id="466" w:author="옥 진우" w:date="2021-08-06T15:08:00Z">
              <w:r w:rsidRPr="008217F4">
                <w:rPr>
                  <w:rFonts w:cs="Arial"/>
                  <w:lang w:eastAsia="ja-JP"/>
                </w:rPr>
                <w:t>&gt;Candidate Cells To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18F" w14:textId="77777777" w:rsidR="008217F4" w:rsidRPr="000F727E" w:rsidRDefault="008217F4" w:rsidP="00185732">
            <w:pPr>
              <w:pStyle w:val="TAL"/>
              <w:rPr>
                <w:ins w:id="467" w:author="옥 진우" w:date="2021-08-06T15:0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4BDF" w14:textId="77777777" w:rsidR="008217F4" w:rsidRPr="008217F4" w:rsidRDefault="008217F4" w:rsidP="00185732">
            <w:pPr>
              <w:pStyle w:val="TAL"/>
              <w:rPr>
                <w:ins w:id="468" w:author="옥 진우" w:date="2021-08-06T15:08:00Z"/>
                <w:szCs w:val="18"/>
                <w:lang w:eastAsia="ja-JP"/>
              </w:rPr>
            </w:pPr>
            <w:ins w:id="469" w:author="옥 진우" w:date="2021-08-06T15:08:00Z">
              <w:r w:rsidRPr="008217F4">
                <w:rPr>
                  <w:szCs w:val="18"/>
                  <w:lang w:eastAsia="ja-JP"/>
                </w:rPr>
                <w:t>0 .. &lt;maxnoofCellsinCPAC&gt;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A72" w14:textId="77777777" w:rsidR="008217F4" w:rsidRPr="000F727E" w:rsidRDefault="008217F4" w:rsidP="00185732">
            <w:pPr>
              <w:pStyle w:val="TAL"/>
              <w:rPr>
                <w:ins w:id="470" w:author="옥 진우" w:date="2021-08-06T15:08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087D" w14:textId="77777777" w:rsidR="008217F4" w:rsidRPr="008217F4" w:rsidRDefault="008217F4" w:rsidP="00185732">
            <w:pPr>
              <w:pStyle w:val="TAL"/>
              <w:rPr>
                <w:ins w:id="471" w:author="옥 진우" w:date="2021-08-06T15:08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B6B" w14:textId="77777777" w:rsidR="008217F4" w:rsidRDefault="008217F4" w:rsidP="00185732">
            <w:pPr>
              <w:pStyle w:val="TAC"/>
              <w:rPr>
                <w:ins w:id="472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0B3" w14:textId="77777777" w:rsidR="008217F4" w:rsidRDefault="008217F4" w:rsidP="00185732">
            <w:pPr>
              <w:pStyle w:val="TAC"/>
              <w:rPr>
                <w:ins w:id="473" w:author="옥 진우" w:date="2021-08-06T15:08:00Z"/>
                <w:lang w:eastAsia="ja-JP"/>
              </w:rPr>
            </w:pPr>
          </w:p>
        </w:tc>
      </w:tr>
      <w:tr w:rsidR="008217F4" w14:paraId="5D589417" w14:textId="77777777" w:rsidTr="008217F4">
        <w:trPr>
          <w:ins w:id="474" w:author="옥 진우" w:date="2021-08-06T15:0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D97" w14:textId="77777777" w:rsidR="008217F4" w:rsidRPr="008217F4" w:rsidRDefault="008217F4" w:rsidP="008217F4">
            <w:pPr>
              <w:pStyle w:val="TAL"/>
              <w:rPr>
                <w:ins w:id="475" w:author="옥 진우" w:date="2021-08-06T15:08:00Z"/>
                <w:rFonts w:cs="Arial"/>
                <w:lang w:eastAsia="ja-JP"/>
              </w:rPr>
            </w:pPr>
            <w:ins w:id="476" w:author="옥 진우" w:date="2021-08-06T15:08:00Z">
              <w:r w:rsidRPr="008217F4">
                <w:rPr>
                  <w:rFonts w:cs="Arial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1621" w14:textId="77777777" w:rsidR="008217F4" w:rsidRDefault="008217F4" w:rsidP="00185732">
            <w:pPr>
              <w:pStyle w:val="TAL"/>
              <w:rPr>
                <w:ins w:id="477" w:author="옥 진우" w:date="2021-08-06T15:08:00Z"/>
                <w:lang w:eastAsia="ja-JP"/>
              </w:rPr>
            </w:pPr>
            <w:ins w:id="478" w:author="옥 진우" w:date="2021-08-06T15:08:00Z">
              <w:r w:rsidRPr="00941A7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586" w14:textId="77777777" w:rsidR="008217F4" w:rsidRPr="008217F4" w:rsidRDefault="008217F4" w:rsidP="00185732">
            <w:pPr>
              <w:pStyle w:val="TAL"/>
              <w:rPr>
                <w:ins w:id="479" w:author="옥 진우" w:date="2021-08-06T15:0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EBD" w14:textId="77777777" w:rsidR="008217F4" w:rsidRPr="00941A7B" w:rsidRDefault="008217F4" w:rsidP="00185732">
            <w:pPr>
              <w:pStyle w:val="TAL"/>
              <w:rPr>
                <w:ins w:id="480" w:author="옥 진우" w:date="2021-08-06T15:08:00Z"/>
                <w:lang w:eastAsia="ja-JP"/>
              </w:rPr>
            </w:pPr>
            <w:ins w:id="481" w:author="옥 진우" w:date="2021-08-06T15:08:00Z">
              <w:r w:rsidRPr="008217F4">
                <w:rPr>
                  <w:lang w:eastAsia="ja-JP"/>
                </w:rPr>
                <w:t>Target Cell Global ID</w:t>
              </w:r>
            </w:ins>
          </w:p>
          <w:p w14:paraId="0C0F6FF6" w14:textId="77777777" w:rsidR="008217F4" w:rsidRPr="00846015" w:rsidRDefault="008217F4" w:rsidP="00185732">
            <w:pPr>
              <w:pStyle w:val="TAL"/>
              <w:rPr>
                <w:ins w:id="482" w:author="옥 진우" w:date="2021-08-06T15:08:00Z"/>
                <w:lang w:eastAsia="ja-JP"/>
              </w:rPr>
            </w:pPr>
            <w:ins w:id="483" w:author="옥 진우" w:date="2021-08-06T15:08:00Z">
              <w:r w:rsidRPr="00941A7B">
                <w:rPr>
                  <w:lang w:eastAsia="ja-JP"/>
                </w:rPr>
                <w:t>9.2.3.25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5CA" w14:textId="77777777" w:rsidR="008217F4" w:rsidRPr="008217F4" w:rsidRDefault="008217F4" w:rsidP="00185732">
            <w:pPr>
              <w:pStyle w:val="TAL"/>
              <w:rPr>
                <w:ins w:id="484" w:author="옥 진우" w:date="2021-08-06T15:08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3C8" w14:textId="77777777" w:rsidR="008217F4" w:rsidRDefault="008217F4" w:rsidP="00185732">
            <w:pPr>
              <w:pStyle w:val="TAC"/>
              <w:rPr>
                <w:ins w:id="485" w:author="옥 진우" w:date="2021-08-06T15:0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AA1" w14:textId="77777777" w:rsidR="008217F4" w:rsidRDefault="008217F4" w:rsidP="00185732">
            <w:pPr>
              <w:pStyle w:val="TAC"/>
              <w:rPr>
                <w:ins w:id="486" w:author="옥 진우" w:date="2021-08-06T15:08:00Z"/>
                <w:lang w:eastAsia="ja-JP"/>
              </w:rPr>
            </w:pPr>
          </w:p>
        </w:tc>
      </w:tr>
    </w:tbl>
    <w:p w14:paraId="54F723AC" w14:textId="77777777" w:rsidR="000F727E" w:rsidRPr="00FD0425" w:rsidRDefault="000F727E" w:rsidP="000F727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727E" w:rsidRPr="00FD0425" w14:paraId="28AD2085" w14:textId="77777777" w:rsidTr="00185732">
        <w:tc>
          <w:tcPr>
            <w:tcW w:w="3686" w:type="dxa"/>
          </w:tcPr>
          <w:p w14:paraId="282061F7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5B0A75" w14:textId="77777777" w:rsidR="000F727E" w:rsidRPr="00FD0425" w:rsidRDefault="000F727E" w:rsidP="0018573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F727E" w:rsidRPr="00FD0425" w14:paraId="47D74773" w14:textId="77777777" w:rsidTr="00185732">
        <w:tc>
          <w:tcPr>
            <w:tcW w:w="3686" w:type="dxa"/>
          </w:tcPr>
          <w:p w14:paraId="14C54518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EF854BA" w14:textId="77777777" w:rsidR="000F727E" w:rsidRPr="00FD0425" w:rsidRDefault="000F727E" w:rsidP="001857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217F4" w:rsidRPr="00FD0425" w14:paraId="166AF93F" w14:textId="77777777" w:rsidTr="00185732">
        <w:trPr>
          <w:ins w:id="487" w:author="옥 진우" w:date="2021-08-06T15:09:00Z"/>
        </w:trPr>
        <w:tc>
          <w:tcPr>
            <w:tcW w:w="3686" w:type="dxa"/>
          </w:tcPr>
          <w:p w14:paraId="1DD24296" w14:textId="77777777" w:rsidR="008217F4" w:rsidRPr="00FD0425" w:rsidRDefault="008217F4" w:rsidP="00185732">
            <w:pPr>
              <w:pStyle w:val="TAL"/>
              <w:rPr>
                <w:ins w:id="488" w:author="옥 진우" w:date="2021-08-06T15:09:00Z"/>
                <w:lang w:eastAsia="ja-JP"/>
              </w:rPr>
            </w:pPr>
            <w:ins w:id="489" w:author="옥 진우" w:date="2021-08-06T15:09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26514258" w14:textId="77777777" w:rsidR="008217F4" w:rsidRPr="00FD0425" w:rsidRDefault="008217F4" w:rsidP="00185732">
            <w:pPr>
              <w:pStyle w:val="TAL"/>
              <w:rPr>
                <w:ins w:id="490" w:author="옥 진우" w:date="2021-08-06T15:09:00Z"/>
                <w:lang w:eastAsia="ja-JP"/>
              </w:rPr>
            </w:pPr>
            <w:ins w:id="491" w:author="옥 진우" w:date="2021-08-06T15:09:00Z">
              <w:r>
                <w:rPr>
                  <w:lang w:eastAsia="ja-JP"/>
                </w:rPr>
                <w:t>FFS</w:t>
              </w:r>
            </w:ins>
          </w:p>
        </w:tc>
      </w:tr>
    </w:tbl>
    <w:p w14:paraId="28DCE590" w14:textId="77777777" w:rsidR="000F727E" w:rsidRPr="00FD0425" w:rsidRDefault="000F727E" w:rsidP="000F727E">
      <w:pPr>
        <w:rPr>
          <w:lang w:eastAsia="zh-CN"/>
        </w:rPr>
      </w:pPr>
    </w:p>
    <w:p w14:paraId="4B539A34" w14:textId="77777777" w:rsidR="000F727E" w:rsidRPr="00F35A7C" w:rsidRDefault="000F727E" w:rsidP="00084000">
      <w:pPr>
        <w:rPr>
          <w:rFonts w:eastAsia="맑은 고딕"/>
          <w:b/>
          <w:lang w:eastAsia="ko-KR"/>
        </w:rPr>
      </w:pPr>
    </w:p>
    <w:sectPr w:rsidR="000F727E" w:rsidRPr="00F35A7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5D623" w14:textId="77777777" w:rsidR="00693A87" w:rsidRDefault="00693A87">
      <w:pPr>
        <w:spacing w:after="0"/>
      </w:pPr>
      <w:r>
        <w:separator/>
      </w:r>
    </w:p>
  </w:endnote>
  <w:endnote w:type="continuationSeparator" w:id="0">
    <w:p w14:paraId="36E06651" w14:textId="77777777" w:rsidR="00693A87" w:rsidRDefault="00693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926C6" w14:textId="77777777" w:rsidR="00693A87" w:rsidRDefault="00693A87">
      <w:pPr>
        <w:spacing w:after="0"/>
      </w:pPr>
      <w:r>
        <w:separator/>
      </w:r>
    </w:p>
  </w:footnote>
  <w:footnote w:type="continuationSeparator" w:id="0">
    <w:p w14:paraId="72178CE4" w14:textId="77777777" w:rsidR="00693A87" w:rsidRDefault="00693A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5784253"/>
    <w:multiLevelType w:val="hybridMultilevel"/>
    <w:tmpl w:val="62C6C50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82A126F"/>
    <w:multiLevelType w:val="hybridMultilevel"/>
    <w:tmpl w:val="AD122B10"/>
    <w:lvl w:ilvl="0" w:tplc="DCAE890E">
      <w:start w:val="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AF2B61"/>
    <w:multiLevelType w:val="hybridMultilevel"/>
    <w:tmpl w:val="F0FA2958"/>
    <w:lvl w:ilvl="0" w:tplc="886E4492">
      <w:start w:val="7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 진우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21BF"/>
    <w:rsid w:val="00062B2E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17BD"/>
    <w:rsid w:val="00182194"/>
    <w:rsid w:val="001829E9"/>
    <w:rsid w:val="00182C64"/>
    <w:rsid w:val="001835CB"/>
    <w:rsid w:val="00183C1A"/>
    <w:rsid w:val="00185684"/>
    <w:rsid w:val="00185732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3556"/>
    <w:rsid w:val="002B50FD"/>
    <w:rsid w:val="002B7845"/>
    <w:rsid w:val="002C0447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5A2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00B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0705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B89"/>
    <w:rsid w:val="00500FE4"/>
    <w:rsid w:val="00501B69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6834"/>
    <w:rsid w:val="00627365"/>
    <w:rsid w:val="0062767D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87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3786"/>
    <w:rsid w:val="007B594C"/>
    <w:rsid w:val="007B5F93"/>
    <w:rsid w:val="007B64A7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1BFB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5BC6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45C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5DA5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46F7B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2D48"/>
    <w:rsid w:val="00F74B0A"/>
    <w:rsid w:val="00F75A45"/>
    <w:rsid w:val="00F778B0"/>
    <w:rsid w:val="00F80648"/>
    <w:rsid w:val="00F80802"/>
    <w:rsid w:val="00F813FD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rsid w:val="000F727E"/>
    <w:pPr>
      <w:ind w:left="567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locked/>
    <w:rsid w:val="0018573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00180-65C0-43E6-8C93-02308AE5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2877</Words>
  <Characters>16404</Characters>
  <Application>Microsoft Office Word</Application>
  <DocSecurity>0</DocSecurity>
  <Lines>136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</cp:revision>
  <cp:lastPrinted>2019-03-27T02:48:00Z</cp:lastPrinted>
  <dcterms:created xsi:type="dcterms:W3CDTF">2021-10-21T12:49:00Z</dcterms:created>
  <dcterms:modified xsi:type="dcterms:W3CDTF">2021-10-21T13:13:00Z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